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80A1522"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681437">
        <w:rPr>
          <w:rFonts w:hint="eastAsia"/>
          <w:b/>
          <w:noProof/>
          <w:sz w:val="24"/>
          <w:lang w:eastAsia="zh-CN"/>
        </w:rPr>
        <w:t>100</w:t>
      </w:r>
      <w:r w:rsidR="0065489E">
        <w:rPr>
          <w:rFonts w:hint="eastAsia"/>
          <w:b/>
          <w:noProof/>
          <w:sz w:val="24"/>
          <w:lang w:eastAsia="zh-CN"/>
        </w:rPr>
        <w:t>-e</w:t>
      </w:r>
      <w:r>
        <w:rPr>
          <w:b/>
          <w:i/>
          <w:noProof/>
          <w:sz w:val="28"/>
        </w:rPr>
        <w:tab/>
      </w:r>
      <w:r w:rsidR="008C0547" w:rsidRPr="008C0547">
        <w:rPr>
          <w:b/>
          <w:i/>
          <w:noProof/>
          <w:sz w:val="24"/>
        </w:rPr>
        <w:t>R4-2113443</w:t>
      </w:r>
    </w:p>
    <w:p w14:paraId="7CB45193" w14:textId="2D55CA71" w:rsidR="001E41F3" w:rsidRDefault="003E6BC5" w:rsidP="005E2C44">
      <w:pPr>
        <w:pStyle w:val="CRCoverPage"/>
        <w:outlineLvl w:val="0"/>
        <w:rPr>
          <w:b/>
          <w:noProof/>
          <w:sz w:val="24"/>
        </w:rPr>
      </w:pPr>
      <w:r>
        <w:rPr>
          <w:rFonts w:hint="eastAsia"/>
          <w:b/>
          <w:noProof/>
          <w:sz w:val="24"/>
        </w:rPr>
        <w:t>Electronic meeting</w:t>
      </w:r>
      <w:r w:rsidR="001E41F3">
        <w:rPr>
          <w:b/>
          <w:noProof/>
          <w:sz w:val="24"/>
        </w:rPr>
        <w:t xml:space="preserve">, </w:t>
      </w:r>
      <w:r w:rsidR="00681437">
        <w:rPr>
          <w:rFonts w:hint="eastAsia"/>
          <w:b/>
          <w:noProof/>
          <w:sz w:val="24"/>
          <w:lang w:eastAsia="zh-CN"/>
        </w:rPr>
        <w:t>Aug.</w:t>
      </w:r>
      <w:r w:rsidR="00570DB0">
        <w:rPr>
          <w:rFonts w:hint="eastAsia"/>
          <w:b/>
          <w:noProof/>
          <w:sz w:val="24"/>
          <w:lang w:eastAsia="zh-CN"/>
        </w:rPr>
        <w:t xml:space="preserve"> </w:t>
      </w:r>
      <w:r w:rsidR="00B91672" w:rsidRPr="00DD3D82">
        <w:rPr>
          <w:b/>
          <w:noProof/>
          <w:sz w:val="24"/>
        </w:rPr>
        <w:t>1</w:t>
      </w:r>
      <w:r w:rsidR="00681437">
        <w:rPr>
          <w:rFonts w:hint="eastAsia"/>
          <w:b/>
          <w:noProof/>
          <w:sz w:val="24"/>
          <w:lang w:eastAsia="zh-CN"/>
        </w:rPr>
        <w:t>6</w:t>
      </w:r>
      <w:r w:rsidR="00B91672" w:rsidRPr="00DD3D82">
        <w:rPr>
          <w:b/>
          <w:noProof/>
          <w:sz w:val="24"/>
        </w:rPr>
        <w:t xml:space="preserve"> – </w:t>
      </w:r>
      <w:r w:rsidR="00B91672">
        <w:rPr>
          <w:rFonts w:hint="eastAsia"/>
          <w:b/>
          <w:noProof/>
          <w:sz w:val="24"/>
          <w:lang w:eastAsia="zh-CN"/>
        </w:rPr>
        <w:t>27</w:t>
      </w:r>
      <w:r w:rsidR="00C42CAB">
        <w:rPr>
          <w:b/>
          <w:noProof/>
          <w:sz w:val="24"/>
        </w:rPr>
        <w:t>, 202</w:t>
      </w:r>
      <w:r w:rsidR="00C42CAB">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2BE9EA6F" w:rsidR="001E41F3" w:rsidRPr="00410371" w:rsidRDefault="008C1667" w:rsidP="004B4541">
            <w:pPr>
              <w:pStyle w:val="CRCoverPage"/>
              <w:spacing w:after="0"/>
              <w:jc w:val="right"/>
              <w:rPr>
                <w:b/>
                <w:noProof/>
                <w:sz w:val="28"/>
                <w:lang w:eastAsia="zh-CN"/>
              </w:rPr>
            </w:pPr>
            <w:r w:rsidRPr="008C1667">
              <w:rPr>
                <w:rFonts w:hint="eastAsia"/>
                <w:b/>
                <w:noProof/>
                <w:sz w:val="28"/>
              </w:rPr>
              <w:t>38.1</w:t>
            </w:r>
            <w:r w:rsidR="004B4541">
              <w:rPr>
                <w:rFonts w:hint="eastAsia"/>
                <w:b/>
                <w:noProof/>
                <w:sz w:val="28"/>
                <w:lang w:eastAsia="zh-CN"/>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5F9CD" w:rsidR="001E41F3" w:rsidRPr="00410371" w:rsidRDefault="004B4541"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34B85" w:rsidR="001E41F3" w:rsidRPr="00410371" w:rsidRDefault="00B778C4"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4A668" w:rsidR="001E41F3" w:rsidRPr="00410371" w:rsidRDefault="008C1667" w:rsidP="004B4541">
            <w:pPr>
              <w:pStyle w:val="CRCoverPage"/>
              <w:spacing w:after="0"/>
              <w:jc w:val="center"/>
              <w:rPr>
                <w:noProof/>
                <w:sz w:val="28"/>
              </w:rPr>
            </w:pPr>
            <w:r>
              <w:rPr>
                <w:rFonts w:hint="eastAsia"/>
                <w:b/>
                <w:noProof/>
                <w:sz w:val="28"/>
                <w:lang w:eastAsia="zh-CN"/>
              </w:rPr>
              <w:t>16.</w:t>
            </w:r>
            <w:r w:rsidR="004B4541">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39511" w:rsidR="001E41F3" w:rsidRDefault="0001482D" w:rsidP="00F726EA">
            <w:pPr>
              <w:pStyle w:val="CRCoverPage"/>
              <w:spacing w:after="0"/>
              <w:ind w:left="100"/>
              <w:rPr>
                <w:noProof/>
                <w:lang w:eastAsia="zh-CN"/>
              </w:rPr>
            </w:pPr>
            <w:r w:rsidRPr="0001482D">
              <w:rPr>
                <w:noProof/>
                <w:lang w:eastAsia="zh-CN"/>
              </w:rPr>
              <w:t>Draft CR on 38.171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9B8F7" w:rsidR="001E41F3" w:rsidRDefault="00E8425B">
            <w:pPr>
              <w:pStyle w:val="CRCoverPage"/>
              <w:spacing w:after="0"/>
              <w:ind w:left="100"/>
              <w:rPr>
                <w:noProof/>
                <w:lang w:eastAsia="zh-CN"/>
              </w:rPr>
            </w:pPr>
            <w:r>
              <w:rPr>
                <w:rFonts w:hint="eastAsia"/>
                <w:noProof/>
                <w:lang w:eastAsia="zh-CN"/>
              </w:rPr>
              <w:t>TEI</w:t>
            </w:r>
            <w:r w:rsidR="00D709D5">
              <w:rPr>
                <w:rFonts w:hint="eastAsia"/>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A36E0" w:rsidR="001E41F3" w:rsidRDefault="009C0C0E" w:rsidP="006035F6">
            <w:pPr>
              <w:pStyle w:val="CRCoverPage"/>
              <w:spacing w:after="0"/>
              <w:ind w:left="100"/>
              <w:rPr>
                <w:noProof/>
                <w:lang w:eastAsia="zh-CN"/>
              </w:rPr>
            </w:pPr>
            <w:r>
              <w:rPr>
                <w:rFonts w:hint="eastAsia"/>
                <w:lang w:eastAsia="zh-CN"/>
              </w:rPr>
              <w:t>2021-</w:t>
            </w:r>
            <w:r w:rsidR="008019D8">
              <w:rPr>
                <w:rFonts w:hint="eastAsia"/>
                <w:lang w:eastAsia="zh-CN"/>
              </w:rPr>
              <w:t>0</w:t>
            </w:r>
            <w:r w:rsidR="006035F6">
              <w:rPr>
                <w:rFonts w:hint="eastAsia"/>
                <w:lang w:eastAsia="zh-CN"/>
              </w:rPr>
              <w:t>8</w:t>
            </w:r>
            <w:r>
              <w:rPr>
                <w:rFonts w:hint="eastAsia"/>
                <w:lang w:eastAsia="zh-CN"/>
              </w:rPr>
              <w:t>-</w:t>
            </w:r>
            <w:r w:rsidR="006035F6">
              <w:rPr>
                <w:rFonts w:hint="eastAsia"/>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1159D" w:rsidR="001E41F3" w:rsidRDefault="006035F6"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BD4D8" w:rsidR="001E41F3" w:rsidRDefault="00662001">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31A95" w:rsidR="0087307F" w:rsidRDefault="001753F6" w:rsidP="00432110">
            <w:pPr>
              <w:pStyle w:val="CRCoverPage"/>
              <w:spacing w:after="0"/>
              <w:rPr>
                <w:noProof/>
                <w:lang w:eastAsia="zh-CN"/>
              </w:rPr>
            </w:pPr>
            <w:r>
              <w:rPr>
                <w:noProof/>
                <w:lang w:eastAsia="zh-CN"/>
              </w:rPr>
              <w:t>T</w:t>
            </w:r>
            <w:r>
              <w:rPr>
                <w:rFonts w:hint="eastAsia"/>
                <w:noProof/>
                <w:lang w:eastAsia="zh-CN"/>
              </w:rPr>
              <w:t>he reference specification for A-GNSS</w:t>
            </w:r>
            <w:r w:rsidR="00432110">
              <w:rPr>
                <w:rFonts w:hint="eastAsia"/>
                <w:noProof/>
                <w:lang w:eastAsia="zh-CN"/>
              </w:rPr>
              <w:t xml:space="preserve"> assistance data IEs should be </w:t>
            </w:r>
            <w:r w:rsidR="003A7D27">
              <w:rPr>
                <w:rFonts w:hint="eastAsia"/>
                <w:noProof/>
                <w:lang w:eastAsia="zh-CN"/>
              </w:rPr>
              <w:t xml:space="preserve">TS </w:t>
            </w:r>
            <w:r w:rsidR="00432110">
              <w:rPr>
                <w:rFonts w:hint="eastAsia"/>
                <w:noProof/>
                <w:lang w:eastAsia="zh-CN"/>
              </w:rPr>
              <w:t xml:space="preserve">37.355 rather than </w:t>
            </w:r>
            <w:r w:rsidR="003A7D27">
              <w:rPr>
                <w:rFonts w:hint="eastAsia"/>
                <w:noProof/>
                <w:lang w:eastAsia="zh-CN"/>
              </w:rPr>
              <w:t xml:space="preserve">TS </w:t>
            </w:r>
            <w:r w:rsidR="00432110">
              <w:rPr>
                <w:rFonts w:hint="eastAsia"/>
                <w:noProof/>
                <w:lang w:eastAsia="zh-CN"/>
              </w:rPr>
              <w:t>36.355</w:t>
            </w:r>
            <w:r w:rsidR="00FD0F70">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359B6A" w14:textId="77777777" w:rsidR="006A1AA1" w:rsidRDefault="008F30B2" w:rsidP="006A1AA1">
            <w:pPr>
              <w:pStyle w:val="CRCoverPage"/>
              <w:numPr>
                <w:ilvl w:val="0"/>
                <w:numId w:val="1"/>
              </w:numPr>
              <w:spacing w:after="0"/>
              <w:rPr>
                <w:noProof/>
                <w:lang w:eastAsia="zh-CN"/>
              </w:rPr>
            </w:pPr>
            <w:r>
              <w:rPr>
                <w:noProof/>
                <w:lang w:eastAsia="zh-CN"/>
              </w:rPr>
              <w:t>A</w:t>
            </w:r>
            <w:r>
              <w:rPr>
                <w:rFonts w:hint="eastAsia"/>
                <w:noProof/>
                <w:lang w:eastAsia="zh-CN"/>
              </w:rPr>
              <w:t>dd TS 37.355 as reference</w:t>
            </w:r>
            <w:r w:rsidR="000018AF">
              <w:rPr>
                <w:rFonts w:hint="eastAsia"/>
                <w:noProof/>
                <w:lang w:eastAsia="zh-CN"/>
              </w:rPr>
              <w:t xml:space="preserve">. </w:t>
            </w:r>
          </w:p>
          <w:p w14:paraId="31C656EC" w14:textId="652787E6" w:rsidR="008F30B2" w:rsidRDefault="008F30B2" w:rsidP="009B40F3">
            <w:pPr>
              <w:pStyle w:val="CRCoverPage"/>
              <w:numPr>
                <w:ilvl w:val="0"/>
                <w:numId w:val="1"/>
              </w:numPr>
              <w:spacing w:after="0"/>
              <w:rPr>
                <w:noProof/>
                <w:lang w:eastAsia="zh-CN"/>
              </w:rPr>
            </w:pPr>
            <w:r>
              <w:rPr>
                <w:noProof/>
                <w:lang w:eastAsia="zh-CN"/>
              </w:rPr>
              <w:t>C</w:t>
            </w:r>
            <w:r>
              <w:rPr>
                <w:rFonts w:hint="eastAsia"/>
                <w:noProof/>
                <w:lang w:eastAsia="zh-CN"/>
              </w:rPr>
              <w:t>orrect</w:t>
            </w:r>
            <w:r w:rsidR="009B40F3">
              <w:rPr>
                <w:rFonts w:hint="eastAsia"/>
                <w:noProof/>
                <w:lang w:eastAsia="zh-CN"/>
              </w:rPr>
              <w:t xml:space="preserve"> the reference for A-GNSS assistance data IEs</w:t>
            </w:r>
            <w:r>
              <w:rPr>
                <w:rFonts w:hint="eastAsia"/>
                <w:noProof/>
                <w:lang w:eastAsia="zh-CN"/>
              </w:rPr>
              <w:t xml:space="preserve"> in Annex E and Annex F</w:t>
            </w:r>
            <w:r w:rsidR="009B40F3">
              <w:rPr>
                <w:rFonts w:hint="eastAsia"/>
                <w:noProof/>
                <w:lang w:eastAsia="zh-CN"/>
              </w:rPr>
              <w:t xml:space="preserve"> to </w:t>
            </w:r>
            <w:r w:rsidR="005B4B0F">
              <w:rPr>
                <w:rFonts w:hint="eastAsia"/>
                <w:noProof/>
                <w:lang w:eastAsia="zh-CN"/>
              </w:rPr>
              <w:t xml:space="preserve">TS </w:t>
            </w:r>
            <w:bookmarkStart w:id="1" w:name="_GoBack"/>
            <w:bookmarkEnd w:id="1"/>
            <w:r w:rsidR="009B40F3">
              <w:rPr>
                <w:rFonts w:hint="eastAsia"/>
                <w:noProof/>
                <w:lang w:eastAsia="zh-CN"/>
              </w:rPr>
              <w:t>37.355</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50A4D" w:rsidR="001E41F3" w:rsidRDefault="0012549E" w:rsidP="00F112E1">
            <w:pPr>
              <w:pStyle w:val="CRCoverPage"/>
              <w:spacing w:after="0"/>
              <w:ind w:left="100"/>
              <w:rPr>
                <w:noProof/>
                <w:lang w:eastAsia="zh-CN"/>
              </w:rPr>
            </w:pPr>
            <w:r>
              <w:rPr>
                <w:noProof/>
                <w:lang w:eastAsia="zh-CN"/>
              </w:rPr>
              <w:t>T</w:t>
            </w:r>
            <w:r>
              <w:rPr>
                <w:rFonts w:hint="eastAsia"/>
                <w:noProof/>
                <w:lang w:eastAsia="zh-CN"/>
              </w:rPr>
              <w:t xml:space="preserve">he reference for A-GNSS assistance data IE is not correct. </w:t>
            </w:r>
            <w:r w:rsidR="002D4449">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A7F2F" w:rsidR="001E41F3" w:rsidRDefault="00BB3FD8">
            <w:pPr>
              <w:pStyle w:val="CRCoverPage"/>
              <w:spacing w:after="0"/>
              <w:ind w:left="100"/>
              <w:rPr>
                <w:noProof/>
                <w:lang w:eastAsia="zh-CN"/>
              </w:rPr>
            </w:pPr>
            <w:r>
              <w:rPr>
                <w:rFonts w:hint="eastAsia"/>
                <w:noProof/>
                <w:lang w:eastAsia="zh-CN"/>
              </w:rPr>
              <w:t>2, Annex E,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E17F1" w:rsidR="001E41F3" w:rsidRDefault="00F245D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B8B3A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035EC" w:rsidR="001E41F3" w:rsidRDefault="00B1394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73DED6" w:rsidR="001E41F3" w:rsidRDefault="003965E3" w:rsidP="00F245D1">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1939AB" w:rsidR="001E41F3" w:rsidRDefault="00F245D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94BF8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886CD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6"/>
          <w:footnotePr>
            <w:numRestart w:val="eachSect"/>
          </w:footnotePr>
          <w:pgSz w:w="11907" w:h="16840" w:code="9"/>
          <w:pgMar w:top="1418" w:right="1134" w:bottom="1134" w:left="1134" w:header="680" w:footer="567" w:gutter="0"/>
          <w:cols w:space="720"/>
        </w:sectPr>
      </w:pPr>
    </w:p>
    <w:p w14:paraId="01366133" w14:textId="2B2BA65B" w:rsidR="00104692" w:rsidRDefault="00104692" w:rsidP="005F647B">
      <w:pPr>
        <w:pStyle w:val="af1"/>
        <w:rPr>
          <w:noProof/>
          <w:lang w:eastAsia="zh-CN"/>
        </w:rPr>
      </w:pPr>
      <w:r w:rsidRPr="00104692">
        <w:rPr>
          <w:rFonts w:hint="eastAsia"/>
          <w:noProof/>
          <w:lang w:eastAsia="zh-CN"/>
        </w:rPr>
        <w:lastRenderedPageBreak/>
        <w:t>&lt;Start of Change</w:t>
      </w:r>
      <w:r w:rsidRPr="00104692">
        <w:rPr>
          <w:noProof/>
          <w:lang w:eastAsia="zh-CN"/>
        </w:rPr>
        <w:t xml:space="preserve"> 1</w:t>
      </w:r>
      <w:r w:rsidRPr="00104692">
        <w:rPr>
          <w:rFonts w:hint="eastAsia"/>
          <w:noProof/>
          <w:lang w:eastAsia="zh-CN"/>
        </w:rPr>
        <w:t>&gt;</w:t>
      </w:r>
    </w:p>
    <w:p w14:paraId="650511C4" w14:textId="77777777" w:rsidR="006312C2" w:rsidRPr="00033949" w:rsidRDefault="006312C2" w:rsidP="006312C2">
      <w:pPr>
        <w:pStyle w:val="1"/>
      </w:pPr>
      <w:bookmarkStart w:id="2" w:name="_Toc5282107"/>
      <w:bookmarkStart w:id="3" w:name="_Toc29812305"/>
      <w:bookmarkStart w:id="4" w:name="_Toc29812414"/>
      <w:bookmarkStart w:id="5" w:name="_Toc37140285"/>
      <w:bookmarkStart w:id="6" w:name="_Toc37140572"/>
      <w:bookmarkStart w:id="7" w:name="_Toc37140690"/>
      <w:bookmarkStart w:id="8" w:name="_Toc37268640"/>
      <w:bookmarkStart w:id="9" w:name="_Toc45880045"/>
      <w:bookmarkStart w:id="10" w:name="_Toc74642934"/>
      <w:bookmarkStart w:id="11" w:name="_Toc76542222"/>
      <w:r w:rsidRPr="00033949">
        <w:t>2</w:t>
      </w:r>
      <w:r w:rsidRPr="00033949">
        <w:tab/>
        <w:t>References</w:t>
      </w:r>
      <w:bookmarkEnd w:id="2"/>
      <w:bookmarkEnd w:id="3"/>
      <w:bookmarkEnd w:id="4"/>
      <w:bookmarkEnd w:id="5"/>
      <w:bookmarkEnd w:id="6"/>
      <w:bookmarkEnd w:id="7"/>
      <w:bookmarkEnd w:id="8"/>
      <w:bookmarkEnd w:id="9"/>
      <w:bookmarkEnd w:id="10"/>
      <w:bookmarkEnd w:id="11"/>
    </w:p>
    <w:p w14:paraId="557C89E1" w14:textId="77777777" w:rsidR="008E50CF" w:rsidRPr="00033949" w:rsidRDefault="008E50CF" w:rsidP="008E50CF">
      <w:r w:rsidRPr="00033949">
        <w:t>The following documents contain provisions which, through reference in this text, constitute provisions of the present document.</w:t>
      </w:r>
    </w:p>
    <w:p w14:paraId="25C26F4E" w14:textId="77777777" w:rsidR="008E50CF" w:rsidRPr="00033949" w:rsidRDefault="008E50CF" w:rsidP="008E50CF">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2F34D2C3" w14:textId="77777777" w:rsidR="008E50CF" w:rsidRPr="00033949" w:rsidRDefault="008E50CF" w:rsidP="008E50CF">
      <w:pPr>
        <w:pStyle w:val="B1"/>
      </w:pPr>
      <w:r w:rsidRPr="00033949">
        <w:rPr>
          <w:rFonts w:ascii="Symbol" w:hAnsi="Symbol"/>
        </w:rPr>
        <w:t></w:t>
      </w:r>
      <w:r w:rsidRPr="00033949">
        <w:tab/>
        <w:t>For a specific reference, subsequent revisions do not apply.</w:t>
      </w:r>
    </w:p>
    <w:p w14:paraId="18864B00" w14:textId="77777777" w:rsidR="008E50CF" w:rsidRPr="00033949" w:rsidRDefault="008E50CF" w:rsidP="008E50CF">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72F7EF67" w14:textId="77777777" w:rsidR="008E50CF" w:rsidRPr="00033949" w:rsidRDefault="008E50CF" w:rsidP="008E50CF">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2CA8294C" w14:textId="77777777" w:rsidR="008E50CF" w:rsidRPr="00033949" w:rsidRDefault="008E50CF" w:rsidP="008E50CF">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4A450B38" w14:textId="77777777" w:rsidR="008E50CF" w:rsidRPr="00033949" w:rsidRDefault="008E50CF" w:rsidP="008E50CF">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55CC4F8A" w14:textId="77777777" w:rsidR="008E50CF" w:rsidRPr="00033949" w:rsidRDefault="008E50CF" w:rsidP="008E50CF">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1A144610" w14:textId="77777777" w:rsidR="008E50CF" w:rsidRPr="00033949" w:rsidRDefault="008E50CF" w:rsidP="008E50CF">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16D0A0FE" w14:textId="77777777" w:rsidR="008E50CF" w:rsidRPr="00033949" w:rsidRDefault="008E50CF" w:rsidP="008E50CF">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5CBCE732" w14:textId="77777777" w:rsidR="008E50CF" w:rsidRPr="00033949" w:rsidRDefault="008E50CF" w:rsidP="008E50CF">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55FE4879" w14:textId="77777777" w:rsidR="008E50CF" w:rsidRPr="00033949" w:rsidRDefault="008E50CF" w:rsidP="008E50CF">
      <w:pPr>
        <w:pStyle w:val="EX"/>
      </w:pPr>
      <w:r w:rsidRPr="00033949">
        <w:t>[8]</w:t>
      </w:r>
      <w:r w:rsidRPr="00033949">
        <w:tab/>
        <w:t>S.K. Gupta, "Test and Evaluation Procedures for the GPS User Equipment", ION-GPS Red Book, Volume 1, p. 119.</w:t>
      </w:r>
    </w:p>
    <w:p w14:paraId="172F2599" w14:textId="77777777" w:rsidR="008E50CF" w:rsidRPr="00033949" w:rsidRDefault="008E50CF" w:rsidP="008E50CF">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6C217AE" w14:textId="77777777" w:rsidR="008E50CF" w:rsidRPr="00033949" w:rsidRDefault="008E50CF" w:rsidP="008E50CF">
      <w:pPr>
        <w:pStyle w:val="EX"/>
        <w:rPr>
          <w:snapToGrid w:val="0"/>
        </w:rPr>
      </w:pPr>
      <w:r w:rsidRPr="00033949">
        <w:rPr>
          <w:snapToGrid w:val="0"/>
        </w:rPr>
        <w:t>[10]</w:t>
      </w:r>
      <w:r w:rsidRPr="00033949">
        <w:rPr>
          <w:snapToGrid w:val="0"/>
        </w:rPr>
        <w:tab/>
        <w:t>IS-GPS-705, Navstar GPS Space Segment/User Segment L5 Interfaces, September 22, 2005.</w:t>
      </w:r>
    </w:p>
    <w:p w14:paraId="5F13316C" w14:textId="77777777" w:rsidR="008E50CF" w:rsidRPr="00033949" w:rsidRDefault="008E50CF" w:rsidP="008E50CF">
      <w:pPr>
        <w:pStyle w:val="EX"/>
        <w:rPr>
          <w:snapToGrid w:val="0"/>
        </w:rPr>
      </w:pPr>
      <w:r w:rsidRPr="00033949">
        <w:rPr>
          <w:snapToGrid w:val="0"/>
        </w:rPr>
        <w:t>[11]</w:t>
      </w:r>
      <w:r w:rsidRPr="00033949">
        <w:rPr>
          <w:snapToGrid w:val="0"/>
        </w:rPr>
        <w:tab/>
        <w:t>IS-GPS-800, Navstar GPS Space Segment/User Segment L1C Interfaces, September 4, 2008.</w:t>
      </w:r>
    </w:p>
    <w:p w14:paraId="7E5BD373" w14:textId="77777777" w:rsidR="008E50CF" w:rsidRPr="00033949" w:rsidRDefault="008E50CF" w:rsidP="008E50CF">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23CBCD1A" w14:textId="77777777" w:rsidR="008E50CF" w:rsidRPr="00033949" w:rsidRDefault="008E50CF" w:rsidP="008E50CF">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5C882EB1" w14:textId="77777777" w:rsidR="008E50CF" w:rsidRPr="00033949" w:rsidRDefault="008E50CF" w:rsidP="008E50CF">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F742ABE" w14:textId="77777777" w:rsidR="008E50CF" w:rsidRPr="00033949" w:rsidRDefault="008E50CF" w:rsidP="008E50CF">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5698B12F" w14:textId="77777777" w:rsidR="008E50CF" w:rsidRPr="00033949" w:rsidRDefault="008E50CF" w:rsidP="008E50CF">
      <w:pPr>
        <w:pStyle w:val="EX"/>
        <w:rPr>
          <w:rFonts w:cs="v4.2.0"/>
          <w:snapToGrid w:val="0"/>
        </w:rPr>
      </w:pPr>
      <w:r w:rsidRPr="00033949">
        <w:rPr>
          <w:rFonts w:cs="v4.2.0"/>
          <w:snapToGrid w:val="0"/>
        </w:rPr>
        <w:t>[16]</w:t>
      </w:r>
      <w:r w:rsidRPr="00033949">
        <w:rPr>
          <w:rFonts w:cs="v4.2.0"/>
          <w:snapToGrid w:val="0"/>
        </w:rPr>
        <w:tab/>
      </w:r>
      <w:r w:rsidRPr="00033949">
        <w:t>BDS-SIS-ICD</w:t>
      </w:r>
      <w:r>
        <w:rPr>
          <w:rFonts w:hint="eastAsia"/>
          <w:lang w:eastAsia="zh-CN"/>
        </w:rPr>
        <w:t>-B1I-3.0</w:t>
      </w:r>
      <w:r w:rsidRPr="00033949">
        <w:t>: "</w:t>
      </w:r>
      <w:r w:rsidRPr="00033949">
        <w:rPr>
          <w:rFonts w:cs="v4.2.0"/>
          <w:snapToGrid w:val="0"/>
        </w:rPr>
        <w:t>BeiDou Navigation Satellite System Signal In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.0)", China Satellite Navigation Office, December 201</w:t>
      </w:r>
      <w:r>
        <w:rPr>
          <w:rFonts w:cs="v4.2.0"/>
          <w:snapToGrid w:val="0"/>
        </w:rPr>
        <w:t>9</w:t>
      </w:r>
      <w:r w:rsidRPr="00033949">
        <w:rPr>
          <w:rFonts w:cs="v4.2.0"/>
          <w:snapToGrid w:val="0"/>
        </w:rPr>
        <w:t>.</w:t>
      </w:r>
    </w:p>
    <w:p w14:paraId="3AD24326" w14:textId="77777777" w:rsidR="008E50CF" w:rsidRPr="00033949" w:rsidRDefault="008E50CF" w:rsidP="008E50CF">
      <w:pPr>
        <w:pStyle w:val="EX"/>
        <w:rPr>
          <w:rFonts w:cs="v4.2.0"/>
          <w:snapToGrid w:val="0"/>
        </w:rPr>
      </w:pPr>
      <w:r w:rsidRPr="00033949">
        <w:rPr>
          <w:rFonts w:cs="v4.2.0"/>
          <w:snapToGrid w:val="0"/>
        </w:rPr>
        <w:t>[17]</w:t>
      </w:r>
      <w:r w:rsidRPr="00033949">
        <w:rPr>
          <w:rFonts w:cs="v4.2.0"/>
          <w:snapToGrid w:val="0"/>
        </w:rPr>
        <w:tab/>
        <w:t>3GPP TS 38.300: "NR; Overall description; Stage-2".</w:t>
      </w:r>
    </w:p>
    <w:p w14:paraId="2F66D1F0" w14:textId="77777777" w:rsidR="008E50CF" w:rsidRPr="00033949" w:rsidRDefault="008E50CF" w:rsidP="008E50CF">
      <w:pPr>
        <w:pStyle w:val="EX"/>
        <w:rPr>
          <w:rFonts w:cs="v4.2.0"/>
          <w:snapToGrid w:val="0"/>
        </w:rPr>
      </w:pPr>
      <w:r w:rsidRPr="00033949">
        <w:rPr>
          <w:rFonts w:cs="v4.2.0"/>
          <w:snapToGrid w:val="0"/>
        </w:rPr>
        <w:lastRenderedPageBreak/>
        <w:t>[18]</w:t>
      </w:r>
      <w:r w:rsidRPr="00033949">
        <w:rPr>
          <w:rFonts w:cs="v4.2.0"/>
          <w:snapToGrid w:val="0"/>
        </w:rPr>
        <w:tab/>
        <w:t>3GPP TS 38.305: "NG Radio Access Network (NG-RAN); Stage 2 functional specification of User Equipment (UE) positioning in NG-RAN".</w:t>
      </w:r>
    </w:p>
    <w:p w14:paraId="1690A275" w14:textId="77777777" w:rsidR="008E50CF" w:rsidRPr="00033949" w:rsidRDefault="008E50CF" w:rsidP="008E50C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2E1EABA0" w14:textId="77777777" w:rsidR="008E50CF" w:rsidRDefault="008E50CF" w:rsidP="008E50CF">
      <w:pPr>
        <w:pStyle w:val="EX"/>
        <w:rPr>
          <w:rFonts w:cs="v4.2.0"/>
          <w:snapToGrid w:val="0"/>
          <w:lang w:eastAsia="zh-CN"/>
        </w:rPr>
      </w:pPr>
      <w:r w:rsidRPr="00033949">
        <w:t>[20]</w:t>
      </w:r>
      <w:r w:rsidRPr="00033949">
        <w:tab/>
      </w:r>
      <w:r w:rsidRPr="00033949">
        <w:rPr>
          <w:rFonts w:cs="v4.2.0"/>
          <w:snapToGrid w:val="0"/>
        </w:rPr>
        <w:t>3GPP TS 38.508-1: "5GS; User Equipment (UE) conformance specification; Part 1: Common test environment".</w:t>
      </w:r>
    </w:p>
    <w:p w14:paraId="524CA4BD" w14:textId="69AAD7EA" w:rsidR="00355224" w:rsidRPr="008E50CF" w:rsidRDefault="008E50CF" w:rsidP="008E50CF">
      <w:pPr>
        <w:pStyle w:val="EX"/>
        <w:rPr>
          <w:rFonts w:cs="v4.2.0"/>
          <w:snapToGrid w:val="0"/>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39AA03EC" w14:textId="2B6D301C" w:rsidR="000C61F4" w:rsidRDefault="000C61F4" w:rsidP="000C61F4">
      <w:pPr>
        <w:pStyle w:val="EX"/>
        <w:rPr>
          <w:ins w:id="12" w:author="CATT_RAN4#100e" w:date="2021-08-04T20:05:00Z"/>
          <w:rFonts w:cs="v4.2.0"/>
          <w:snapToGrid w:val="0"/>
          <w:lang w:val="sv-FI" w:eastAsia="zh-CN"/>
        </w:rPr>
      </w:pPr>
      <w:ins w:id="13" w:author="CATT_RAN4#100e" w:date="2021-08-04T20:05:00Z">
        <w:r w:rsidRPr="00BC1DD7">
          <w:rPr>
            <w:rFonts w:cs="v4.2.0"/>
            <w:snapToGrid w:val="0"/>
            <w:lang w:val="sv-FI" w:eastAsia="zh-CN"/>
          </w:rPr>
          <w:t>[2</w:t>
        </w:r>
        <w:r>
          <w:rPr>
            <w:rFonts w:cs="v4.2.0" w:hint="eastAsia"/>
            <w:snapToGrid w:val="0"/>
            <w:lang w:val="sv-FI" w:eastAsia="zh-CN"/>
          </w:rPr>
          <w:t>2</w:t>
        </w:r>
        <w:r w:rsidRPr="00BC1DD7">
          <w:rPr>
            <w:rFonts w:cs="v4.2.0"/>
            <w:snapToGrid w:val="0"/>
            <w:lang w:val="sv-FI" w:eastAsia="zh-CN"/>
          </w:rPr>
          <w:t>]</w:t>
        </w:r>
        <w:r w:rsidRPr="00BC1DD7">
          <w:rPr>
            <w:rFonts w:cs="v4.2.0"/>
            <w:snapToGrid w:val="0"/>
            <w:lang w:val="sv-FI" w:eastAsia="zh-CN"/>
          </w:rPr>
          <w:tab/>
          <w:t>3GPP TS 37.355: "LTE Positioning Protocol (LPP)".</w:t>
        </w:r>
      </w:ins>
    </w:p>
    <w:p w14:paraId="5A9760F4" w14:textId="77777777" w:rsidR="002B43FB" w:rsidRPr="000C61F4" w:rsidRDefault="002B43FB" w:rsidP="00241A94">
      <w:pPr>
        <w:rPr>
          <w:lang w:val="sv-FI" w:eastAsia="zh-CN"/>
          <w:rPrChange w:id="14" w:author="CATT_RAN4#100e" w:date="2021-08-04T20:05:00Z">
            <w:rPr>
              <w:lang w:eastAsia="zh-CN"/>
            </w:rPr>
          </w:rPrChange>
        </w:rPr>
      </w:pPr>
    </w:p>
    <w:p w14:paraId="286FD70C" w14:textId="55989E94" w:rsidR="00355224" w:rsidRPr="00104692" w:rsidRDefault="00355224" w:rsidP="005F647B">
      <w:pPr>
        <w:pStyle w:val="af1"/>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1</w:t>
      </w:r>
      <w:r w:rsidRPr="00104692">
        <w:rPr>
          <w:rFonts w:hint="eastAsia"/>
          <w:noProof/>
          <w:lang w:eastAsia="zh-CN"/>
        </w:rPr>
        <w:t>&gt;</w:t>
      </w:r>
    </w:p>
    <w:p w14:paraId="3F496E2B" w14:textId="45A78E7B" w:rsidR="007275DE" w:rsidRDefault="007275DE" w:rsidP="007275DE">
      <w:pPr>
        <w:pStyle w:val="af1"/>
        <w:rPr>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2</w:t>
      </w:r>
      <w:r w:rsidRPr="00104692">
        <w:rPr>
          <w:rFonts w:hint="eastAsia"/>
          <w:noProof/>
          <w:lang w:eastAsia="zh-CN"/>
        </w:rPr>
        <w:t>&gt;</w:t>
      </w:r>
    </w:p>
    <w:p w14:paraId="77EBCE0F" w14:textId="77777777" w:rsidR="00F3036F" w:rsidRPr="00033949" w:rsidRDefault="00F3036F" w:rsidP="00F3036F">
      <w:pPr>
        <w:pStyle w:val="8"/>
      </w:pPr>
      <w:bookmarkStart w:id="15" w:name="_Toc5282179"/>
      <w:bookmarkStart w:id="16" w:name="_Toc29812377"/>
      <w:bookmarkStart w:id="17" w:name="_Toc29812486"/>
      <w:bookmarkStart w:id="18" w:name="_Toc37140357"/>
      <w:bookmarkStart w:id="19" w:name="_Toc37140644"/>
      <w:bookmarkStart w:id="20" w:name="_Toc37140762"/>
      <w:bookmarkStart w:id="21" w:name="_Toc37268712"/>
      <w:bookmarkStart w:id="22" w:name="_Toc45880117"/>
      <w:bookmarkStart w:id="23" w:name="_Toc74643006"/>
      <w:bookmarkStart w:id="24" w:name="_Toc76542294"/>
      <w:r w:rsidRPr="00033949">
        <w:rPr>
          <w:rFonts w:cs="v4.2.0"/>
        </w:rPr>
        <w:t>Annex E (normative):</w:t>
      </w:r>
      <w:r w:rsidRPr="00033949">
        <w:rPr>
          <w:rFonts w:cs="v4.2.0"/>
        </w:rPr>
        <w:br/>
      </w:r>
      <w:r w:rsidRPr="00033949">
        <w:t>Assistance data required for testing</w:t>
      </w:r>
      <w:bookmarkEnd w:id="15"/>
      <w:bookmarkEnd w:id="16"/>
      <w:bookmarkEnd w:id="17"/>
      <w:bookmarkEnd w:id="18"/>
      <w:bookmarkEnd w:id="19"/>
      <w:bookmarkEnd w:id="20"/>
      <w:bookmarkEnd w:id="21"/>
      <w:bookmarkEnd w:id="22"/>
      <w:bookmarkEnd w:id="23"/>
      <w:bookmarkEnd w:id="24"/>
    </w:p>
    <w:p w14:paraId="2C4D1461" w14:textId="77777777" w:rsidR="00F3036F" w:rsidRPr="00033949" w:rsidRDefault="00F3036F" w:rsidP="00F3036F">
      <w:pPr>
        <w:pStyle w:val="1"/>
      </w:pPr>
      <w:r w:rsidRPr="00033949">
        <w:t>E.1</w:t>
      </w:r>
      <w:r w:rsidRPr="00033949">
        <w:tab/>
        <w:t>Introduction</w:t>
      </w:r>
    </w:p>
    <w:p w14:paraId="48AFE091" w14:textId="77777777" w:rsidR="007275DE" w:rsidRPr="00033949" w:rsidRDefault="007275DE" w:rsidP="007275DE">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1E470441" w14:textId="260AAA52" w:rsidR="007275DE" w:rsidRPr="00033949" w:rsidRDefault="007275DE" w:rsidP="007275DE">
      <w:pPr>
        <w:overflowPunct w:val="0"/>
        <w:autoSpaceDE w:val="0"/>
        <w:autoSpaceDN w:val="0"/>
        <w:adjustRightInd w:val="0"/>
        <w:textAlignment w:val="baseline"/>
      </w:pPr>
      <w:r w:rsidRPr="00033949">
        <w:t xml:space="preserve">The information elements are given with reference to TS </w:t>
      </w:r>
      <w:del w:id="25" w:author="CATT_RAN4#100e" w:date="2021-08-04T20:09:00Z">
        <w:r w:rsidRPr="00033949" w:rsidDel="00AA2D2F">
          <w:delText>36.355 [3]</w:delText>
        </w:r>
      </w:del>
      <w:ins w:id="26" w:author="CATT_RAN4#100e" w:date="2021-08-04T20:09:00Z">
        <w:r w:rsidR="00AA2D2F">
          <w:rPr>
            <w:rFonts w:hint="eastAsia"/>
            <w:lang w:eastAsia="zh-CN"/>
          </w:rPr>
          <w:t>37.355[</w:t>
        </w:r>
      </w:ins>
      <w:ins w:id="27" w:author="CATT_RAN4#100e" w:date="2021-08-04T20:10:00Z">
        <w:r w:rsidR="00AA2D2F">
          <w:rPr>
            <w:rFonts w:hint="eastAsia"/>
            <w:lang w:eastAsia="zh-CN"/>
          </w:rPr>
          <w:t>22</w:t>
        </w:r>
      </w:ins>
      <w:ins w:id="28" w:author="CATT_RAN4#100e" w:date="2021-08-04T20:09:00Z">
        <w:r w:rsidR="00AA2D2F">
          <w:rPr>
            <w:rFonts w:hint="eastAsia"/>
            <w:lang w:eastAsia="zh-CN"/>
          </w:rPr>
          <w:t>]</w:t>
        </w:r>
      </w:ins>
      <w:r w:rsidRPr="00033949">
        <w:t>, where the details are defined.</w:t>
      </w:r>
    </w:p>
    <w:p w14:paraId="257AE278" w14:textId="77777777" w:rsidR="007275DE" w:rsidRPr="00033949" w:rsidRDefault="007275DE" w:rsidP="007275DE">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764ED98D" w14:textId="77777777" w:rsidR="007275DE" w:rsidRPr="00033949" w:rsidRDefault="007275DE" w:rsidP="007275DE">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7275DE" w:rsidRPr="00033949" w14:paraId="1A382590" w14:textId="77777777" w:rsidTr="001753F6">
        <w:trPr>
          <w:jc w:val="center"/>
        </w:trPr>
        <w:tc>
          <w:tcPr>
            <w:tcW w:w="2881" w:type="dxa"/>
            <w:vMerge w:val="restart"/>
          </w:tcPr>
          <w:p w14:paraId="49FCECC2" w14:textId="77777777" w:rsidR="007275DE" w:rsidRPr="00033949" w:rsidRDefault="007275DE" w:rsidP="001753F6">
            <w:pPr>
              <w:pStyle w:val="TAH"/>
              <w:rPr>
                <w:rFonts w:eastAsia="Calibri"/>
              </w:rPr>
            </w:pPr>
            <w:r w:rsidRPr="00033949">
              <w:rPr>
                <w:rFonts w:eastAsia="Calibri"/>
              </w:rPr>
              <w:t>Assistance data IE supported by UE</w:t>
            </w:r>
          </w:p>
        </w:tc>
        <w:tc>
          <w:tcPr>
            <w:tcW w:w="6026" w:type="dxa"/>
            <w:gridSpan w:val="3"/>
          </w:tcPr>
          <w:p w14:paraId="0713B5F5" w14:textId="77777777" w:rsidR="007275DE" w:rsidRPr="00033949" w:rsidRDefault="007275DE" w:rsidP="001753F6">
            <w:pPr>
              <w:pStyle w:val="TAH"/>
              <w:rPr>
                <w:rFonts w:eastAsia="Calibri"/>
              </w:rPr>
            </w:pPr>
            <w:r w:rsidRPr="00033949">
              <w:rPr>
                <w:rFonts w:eastAsia="Calibri"/>
              </w:rPr>
              <w:t>Mode used in test case</w:t>
            </w:r>
          </w:p>
        </w:tc>
      </w:tr>
      <w:tr w:rsidR="007275DE" w:rsidRPr="00033949" w14:paraId="1CA05693" w14:textId="77777777" w:rsidTr="001753F6">
        <w:trPr>
          <w:jc w:val="center"/>
        </w:trPr>
        <w:tc>
          <w:tcPr>
            <w:tcW w:w="2881" w:type="dxa"/>
            <w:vMerge/>
          </w:tcPr>
          <w:p w14:paraId="7705C992" w14:textId="77777777" w:rsidR="007275DE" w:rsidRPr="00033949" w:rsidRDefault="007275DE" w:rsidP="001753F6">
            <w:pPr>
              <w:pStyle w:val="TAH"/>
              <w:rPr>
                <w:rFonts w:eastAsia="Calibri"/>
              </w:rPr>
            </w:pPr>
          </w:p>
        </w:tc>
        <w:tc>
          <w:tcPr>
            <w:tcW w:w="1176" w:type="dxa"/>
          </w:tcPr>
          <w:p w14:paraId="3412D216" w14:textId="77777777" w:rsidR="007275DE" w:rsidRPr="00033949" w:rsidRDefault="007275DE" w:rsidP="001753F6">
            <w:pPr>
              <w:pStyle w:val="TAH"/>
              <w:rPr>
                <w:rFonts w:eastAsia="Calibri"/>
              </w:rPr>
            </w:pPr>
            <w:r w:rsidRPr="00033949">
              <w:rPr>
                <w:rFonts w:eastAsia="Calibri"/>
              </w:rPr>
              <w:t>UE-based</w:t>
            </w:r>
          </w:p>
        </w:tc>
        <w:tc>
          <w:tcPr>
            <w:tcW w:w="2552" w:type="dxa"/>
          </w:tcPr>
          <w:p w14:paraId="51126CFC" w14:textId="77777777" w:rsidR="007275DE" w:rsidRPr="00033949" w:rsidRDefault="007275DE" w:rsidP="001753F6">
            <w:pPr>
              <w:pStyle w:val="TAH"/>
              <w:rPr>
                <w:rFonts w:eastAsia="Calibri"/>
              </w:rPr>
            </w:pPr>
            <w:r w:rsidRPr="00033949">
              <w:rPr>
                <w:rFonts w:eastAsia="Calibri"/>
              </w:rPr>
              <w:t>UE-assisted,</w:t>
            </w:r>
          </w:p>
          <w:p w14:paraId="4AEBD4F7" w14:textId="77777777" w:rsidR="007275DE" w:rsidRPr="00033949" w:rsidRDefault="007275DE" w:rsidP="001753F6">
            <w:pPr>
              <w:pStyle w:val="TAH"/>
              <w:rPr>
                <w:rFonts w:eastAsia="Calibri"/>
              </w:rPr>
            </w:pPr>
            <w:r w:rsidRPr="00033949">
              <w:rPr>
                <w:rFonts w:eastAsia="Calibri"/>
              </w:rPr>
              <w:t>GNSS-AcquisitionAssistance supported by UE</w:t>
            </w:r>
          </w:p>
        </w:tc>
        <w:tc>
          <w:tcPr>
            <w:tcW w:w="2298" w:type="dxa"/>
          </w:tcPr>
          <w:p w14:paraId="5455E444" w14:textId="77777777" w:rsidR="007275DE" w:rsidRPr="00033949" w:rsidRDefault="007275DE" w:rsidP="001753F6">
            <w:pPr>
              <w:pStyle w:val="TAH"/>
              <w:rPr>
                <w:rFonts w:eastAsia="Calibri"/>
              </w:rPr>
            </w:pPr>
            <w:r w:rsidRPr="00033949">
              <w:rPr>
                <w:rFonts w:eastAsia="Calibri"/>
              </w:rPr>
              <w:t>UE-assisted,</w:t>
            </w:r>
          </w:p>
          <w:p w14:paraId="7E22EB0D" w14:textId="77777777" w:rsidR="007275DE" w:rsidRPr="00033949" w:rsidRDefault="007275DE" w:rsidP="001753F6">
            <w:pPr>
              <w:pStyle w:val="TAH"/>
              <w:rPr>
                <w:rFonts w:eastAsia="Calibri"/>
              </w:rPr>
            </w:pPr>
            <w:r w:rsidRPr="00033949">
              <w:rPr>
                <w:rFonts w:eastAsia="Calibri"/>
              </w:rPr>
              <w:t>GNSS-AcquisitionAssistance not supported by UE</w:t>
            </w:r>
          </w:p>
        </w:tc>
      </w:tr>
      <w:tr w:rsidR="007275DE" w:rsidRPr="00033949" w14:paraId="056CE4FD" w14:textId="77777777" w:rsidTr="001753F6">
        <w:trPr>
          <w:jc w:val="center"/>
        </w:trPr>
        <w:tc>
          <w:tcPr>
            <w:tcW w:w="2881" w:type="dxa"/>
          </w:tcPr>
          <w:p w14:paraId="4E25FAD3" w14:textId="77777777" w:rsidR="007275DE" w:rsidRPr="00033949" w:rsidRDefault="007275DE" w:rsidP="001753F6">
            <w:pPr>
              <w:pStyle w:val="TAL"/>
              <w:rPr>
                <w:rFonts w:eastAsia="Calibri"/>
              </w:rPr>
            </w:pPr>
            <w:r w:rsidRPr="00033949">
              <w:rPr>
                <w:rFonts w:eastAsia="Calibri"/>
              </w:rPr>
              <w:t>GNSS-Reference Time</w:t>
            </w:r>
          </w:p>
        </w:tc>
        <w:tc>
          <w:tcPr>
            <w:tcW w:w="1176" w:type="dxa"/>
          </w:tcPr>
          <w:p w14:paraId="22145E0D" w14:textId="77777777" w:rsidR="007275DE" w:rsidRPr="00033949" w:rsidRDefault="007275DE" w:rsidP="001753F6">
            <w:pPr>
              <w:pStyle w:val="TAL"/>
              <w:rPr>
                <w:rFonts w:eastAsia="Calibri"/>
              </w:rPr>
            </w:pPr>
            <w:r w:rsidRPr="00033949">
              <w:rPr>
                <w:rFonts w:eastAsia="Calibri"/>
              </w:rPr>
              <w:t>Yes</w:t>
            </w:r>
          </w:p>
        </w:tc>
        <w:tc>
          <w:tcPr>
            <w:tcW w:w="2552" w:type="dxa"/>
          </w:tcPr>
          <w:p w14:paraId="0268D3B2" w14:textId="77777777" w:rsidR="007275DE" w:rsidRPr="00033949" w:rsidRDefault="007275DE" w:rsidP="001753F6">
            <w:pPr>
              <w:pStyle w:val="TAL"/>
              <w:rPr>
                <w:rFonts w:eastAsia="Calibri"/>
              </w:rPr>
            </w:pPr>
            <w:r w:rsidRPr="00033949">
              <w:rPr>
                <w:rFonts w:eastAsia="Calibri"/>
              </w:rPr>
              <w:t>Yes</w:t>
            </w:r>
          </w:p>
        </w:tc>
        <w:tc>
          <w:tcPr>
            <w:tcW w:w="2298" w:type="dxa"/>
          </w:tcPr>
          <w:p w14:paraId="0A8E0545" w14:textId="77777777" w:rsidR="007275DE" w:rsidRPr="00033949" w:rsidRDefault="007275DE" w:rsidP="001753F6">
            <w:pPr>
              <w:pStyle w:val="TAL"/>
              <w:rPr>
                <w:rFonts w:eastAsia="Calibri"/>
              </w:rPr>
            </w:pPr>
            <w:r w:rsidRPr="00033949">
              <w:rPr>
                <w:rFonts w:eastAsia="Calibri"/>
              </w:rPr>
              <w:t>Yes</w:t>
            </w:r>
          </w:p>
        </w:tc>
      </w:tr>
      <w:tr w:rsidR="007275DE" w:rsidRPr="00033949" w14:paraId="1A032F80" w14:textId="77777777" w:rsidTr="001753F6">
        <w:trPr>
          <w:jc w:val="center"/>
        </w:trPr>
        <w:tc>
          <w:tcPr>
            <w:tcW w:w="2881" w:type="dxa"/>
          </w:tcPr>
          <w:p w14:paraId="3D997BDE" w14:textId="77777777" w:rsidR="007275DE" w:rsidRPr="00033949" w:rsidRDefault="007275DE" w:rsidP="001753F6">
            <w:pPr>
              <w:pStyle w:val="TAL"/>
              <w:rPr>
                <w:rFonts w:eastAsia="Calibri"/>
              </w:rPr>
            </w:pPr>
            <w:r w:rsidRPr="00033949">
              <w:rPr>
                <w:rFonts w:eastAsia="Calibri"/>
              </w:rPr>
              <w:t>GNSS-ReferenceLocation</w:t>
            </w:r>
          </w:p>
        </w:tc>
        <w:tc>
          <w:tcPr>
            <w:tcW w:w="1176" w:type="dxa"/>
          </w:tcPr>
          <w:p w14:paraId="4431C68C" w14:textId="77777777" w:rsidR="007275DE" w:rsidRPr="00033949" w:rsidRDefault="007275DE" w:rsidP="001753F6">
            <w:pPr>
              <w:pStyle w:val="TAL"/>
              <w:rPr>
                <w:rFonts w:eastAsia="Calibri"/>
              </w:rPr>
            </w:pPr>
            <w:r w:rsidRPr="00033949">
              <w:rPr>
                <w:rFonts w:eastAsia="Calibri"/>
              </w:rPr>
              <w:t>Yes</w:t>
            </w:r>
          </w:p>
        </w:tc>
        <w:tc>
          <w:tcPr>
            <w:tcW w:w="2552" w:type="dxa"/>
          </w:tcPr>
          <w:p w14:paraId="449AC612" w14:textId="77777777" w:rsidR="007275DE" w:rsidRPr="00033949" w:rsidDel="00707FED" w:rsidRDefault="007275DE" w:rsidP="001753F6">
            <w:pPr>
              <w:pStyle w:val="TAL"/>
              <w:rPr>
                <w:rFonts w:eastAsia="Calibri"/>
              </w:rPr>
            </w:pPr>
            <w:r w:rsidRPr="00033949">
              <w:rPr>
                <w:rFonts w:eastAsia="Calibri"/>
              </w:rPr>
              <w:t>No</w:t>
            </w:r>
          </w:p>
        </w:tc>
        <w:tc>
          <w:tcPr>
            <w:tcW w:w="2298" w:type="dxa"/>
          </w:tcPr>
          <w:p w14:paraId="00AD78E2" w14:textId="77777777" w:rsidR="007275DE" w:rsidRPr="00033949" w:rsidRDefault="007275DE" w:rsidP="001753F6">
            <w:pPr>
              <w:pStyle w:val="TAL"/>
              <w:rPr>
                <w:rFonts w:eastAsia="Calibri"/>
              </w:rPr>
            </w:pPr>
            <w:r w:rsidRPr="00033949">
              <w:rPr>
                <w:rFonts w:eastAsia="Calibri"/>
              </w:rPr>
              <w:t>Yes</w:t>
            </w:r>
          </w:p>
        </w:tc>
      </w:tr>
      <w:tr w:rsidR="007275DE" w:rsidRPr="00033949" w14:paraId="2D3ADFC1" w14:textId="77777777" w:rsidTr="001753F6">
        <w:trPr>
          <w:jc w:val="center"/>
        </w:trPr>
        <w:tc>
          <w:tcPr>
            <w:tcW w:w="2881" w:type="dxa"/>
          </w:tcPr>
          <w:p w14:paraId="0741FA3A" w14:textId="77777777" w:rsidR="007275DE" w:rsidRPr="00033949" w:rsidRDefault="007275DE" w:rsidP="001753F6">
            <w:pPr>
              <w:pStyle w:val="TAL"/>
              <w:rPr>
                <w:rFonts w:eastAsia="Calibri"/>
              </w:rPr>
            </w:pPr>
            <w:r w:rsidRPr="00033949">
              <w:rPr>
                <w:rFonts w:eastAsia="Calibri"/>
              </w:rPr>
              <w:t>GNSS-IonosphericModel</w:t>
            </w:r>
          </w:p>
        </w:tc>
        <w:tc>
          <w:tcPr>
            <w:tcW w:w="1176" w:type="dxa"/>
          </w:tcPr>
          <w:p w14:paraId="09292EF2" w14:textId="77777777" w:rsidR="007275DE" w:rsidRPr="00033949" w:rsidRDefault="007275DE" w:rsidP="001753F6">
            <w:pPr>
              <w:pStyle w:val="TAL"/>
              <w:rPr>
                <w:rFonts w:eastAsia="Calibri"/>
              </w:rPr>
            </w:pPr>
            <w:r w:rsidRPr="00033949">
              <w:rPr>
                <w:rFonts w:eastAsia="Calibri"/>
              </w:rPr>
              <w:t>Yes</w:t>
            </w:r>
          </w:p>
        </w:tc>
        <w:tc>
          <w:tcPr>
            <w:tcW w:w="2552" w:type="dxa"/>
          </w:tcPr>
          <w:p w14:paraId="0BFAA7A9" w14:textId="77777777" w:rsidR="007275DE" w:rsidRPr="00033949" w:rsidRDefault="007275DE" w:rsidP="001753F6">
            <w:pPr>
              <w:pStyle w:val="TAL"/>
              <w:rPr>
                <w:rFonts w:eastAsia="Calibri"/>
              </w:rPr>
            </w:pPr>
            <w:r w:rsidRPr="00033949">
              <w:rPr>
                <w:rFonts w:eastAsia="Calibri"/>
              </w:rPr>
              <w:t>No</w:t>
            </w:r>
          </w:p>
        </w:tc>
        <w:tc>
          <w:tcPr>
            <w:tcW w:w="2298" w:type="dxa"/>
          </w:tcPr>
          <w:p w14:paraId="29FEC0E5" w14:textId="77777777" w:rsidR="007275DE" w:rsidRPr="00033949" w:rsidRDefault="007275DE" w:rsidP="001753F6">
            <w:pPr>
              <w:pStyle w:val="TAL"/>
              <w:rPr>
                <w:rFonts w:eastAsia="Calibri"/>
              </w:rPr>
            </w:pPr>
            <w:r w:rsidRPr="00033949">
              <w:rPr>
                <w:rFonts w:eastAsia="Calibri"/>
              </w:rPr>
              <w:t>No</w:t>
            </w:r>
          </w:p>
        </w:tc>
      </w:tr>
      <w:tr w:rsidR="007275DE" w:rsidRPr="00033949" w14:paraId="6FF64AEF" w14:textId="77777777" w:rsidTr="001753F6">
        <w:trPr>
          <w:jc w:val="center"/>
        </w:trPr>
        <w:tc>
          <w:tcPr>
            <w:tcW w:w="2881" w:type="dxa"/>
          </w:tcPr>
          <w:p w14:paraId="46A6C70B" w14:textId="77777777" w:rsidR="007275DE" w:rsidRPr="00033949" w:rsidRDefault="007275DE" w:rsidP="001753F6">
            <w:pPr>
              <w:pStyle w:val="TAL"/>
              <w:rPr>
                <w:rFonts w:eastAsia="Calibri"/>
              </w:rPr>
            </w:pPr>
            <w:r w:rsidRPr="00033949">
              <w:rPr>
                <w:rFonts w:eastAsia="Calibri"/>
              </w:rPr>
              <w:t>GNSS-TimeModelList</w:t>
            </w:r>
          </w:p>
        </w:tc>
        <w:tc>
          <w:tcPr>
            <w:tcW w:w="1176" w:type="dxa"/>
          </w:tcPr>
          <w:p w14:paraId="072EBD9D" w14:textId="77777777" w:rsidR="007275DE" w:rsidRPr="00033949" w:rsidRDefault="007275DE" w:rsidP="001753F6">
            <w:pPr>
              <w:pStyle w:val="TAL"/>
              <w:rPr>
                <w:rFonts w:eastAsia="Calibri"/>
              </w:rPr>
            </w:pPr>
            <w:r w:rsidRPr="00033949">
              <w:rPr>
                <w:rFonts w:eastAsia="Calibri"/>
              </w:rPr>
              <w:t>Yes</w:t>
            </w:r>
            <w:r w:rsidRPr="00033949">
              <w:rPr>
                <w:rFonts w:eastAsia="Calibri"/>
                <w:vertAlign w:val="superscript"/>
              </w:rPr>
              <w:t>(1)</w:t>
            </w:r>
          </w:p>
        </w:tc>
        <w:tc>
          <w:tcPr>
            <w:tcW w:w="2552" w:type="dxa"/>
          </w:tcPr>
          <w:p w14:paraId="272CEC48" w14:textId="77777777" w:rsidR="007275DE" w:rsidRPr="00033949" w:rsidRDefault="007275DE" w:rsidP="001753F6">
            <w:pPr>
              <w:pStyle w:val="TAL"/>
              <w:rPr>
                <w:rFonts w:eastAsia="Calibri"/>
              </w:rPr>
            </w:pPr>
            <w:r w:rsidRPr="00033949">
              <w:rPr>
                <w:rFonts w:eastAsia="Calibri"/>
              </w:rPr>
              <w:t>No</w:t>
            </w:r>
          </w:p>
        </w:tc>
        <w:tc>
          <w:tcPr>
            <w:tcW w:w="2298" w:type="dxa"/>
          </w:tcPr>
          <w:p w14:paraId="01713B22" w14:textId="77777777" w:rsidR="007275DE" w:rsidRPr="00033949" w:rsidRDefault="007275DE" w:rsidP="001753F6">
            <w:pPr>
              <w:pStyle w:val="TAL"/>
              <w:rPr>
                <w:rFonts w:eastAsia="Calibri"/>
              </w:rPr>
            </w:pPr>
            <w:r w:rsidRPr="00033949">
              <w:rPr>
                <w:rFonts w:eastAsia="Calibri"/>
              </w:rPr>
              <w:t>Yes</w:t>
            </w:r>
            <w:r w:rsidRPr="00033949">
              <w:rPr>
                <w:rFonts w:eastAsia="Calibri"/>
                <w:vertAlign w:val="superscript"/>
              </w:rPr>
              <w:t>(1)</w:t>
            </w:r>
          </w:p>
        </w:tc>
      </w:tr>
      <w:tr w:rsidR="007275DE" w:rsidRPr="00033949" w14:paraId="6E1A3B2D" w14:textId="77777777" w:rsidTr="001753F6">
        <w:trPr>
          <w:jc w:val="center"/>
        </w:trPr>
        <w:tc>
          <w:tcPr>
            <w:tcW w:w="2881" w:type="dxa"/>
          </w:tcPr>
          <w:p w14:paraId="56A5ACE2" w14:textId="77777777" w:rsidR="007275DE" w:rsidRPr="00033949" w:rsidRDefault="007275DE" w:rsidP="001753F6">
            <w:pPr>
              <w:pStyle w:val="TAL"/>
              <w:rPr>
                <w:rFonts w:eastAsia="Calibri"/>
              </w:rPr>
            </w:pPr>
            <w:r w:rsidRPr="00033949">
              <w:rPr>
                <w:rFonts w:eastAsia="Calibri"/>
              </w:rPr>
              <w:t>GNSS-NavigationModel</w:t>
            </w:r>
          </w:p>
        </w:tc>
        <w:tc>
          <w:tcPr>
            <w:tcW w:w="1176" w:type="dxa"/>
          </w:tcPr>
          <w:p w14:paraId="2CE63B49" w14:textId="77777777" w:rsidR="007275DE" w:rsidRPr="00033949" w:rsidRDefault="007275DE" w:rsidP="001753F6">
            <w:pPr>
              <w:pStyle w:val="TAL"/>
              <w:rPr>
                <w:rFonts w:eastAsia="Calibri"/>
              </w:rPr>
            </w:pPr>
            <w:r w:rsidRPr="00033949">
              <w:rPr>
                <w:rFonts w:eastAsia="Calibri"/>
              </w:rPr>
              <w:t>Yes</w:t>
            </w:r>
          </w:p>
        </w:tc>
        <w:tc>
          <w:tcPr>
            <w:tcW w:w="2552" w:type="dxa"/>
          </w:tcPr>
          <w:p w14:paraId="177D298D" w14:textId="77777777" w:rsidR="007275DE" w:rsidRPr="00033949" w:rsidRDefault="007275DE" w:rsidP="001753F6">
            <w:pPr>
              <w:pStyle w:val="TAL"/>
              <w:rPr>
                <w:rFonts w:eastAsia="Calibri"/>
              </w:rPr>
            </w:pPr>
            <w:r w:rsidRPr="00033949">
              <w:rPr>
                <w:rFonts w:eastAsia="Calibri"/>
              </w:rPr>
              <w:t>No</w:t>
            </w:r>
          </w:p>
        </w:tc>
        <w:tc>
          <w:tcPr>
            <w:tcW w:w="2298" w:type="dxa"/>
          </w:tcPr>
          <w:p w14:paraId="37AFCB62" w14:textId="77777777" w:rsidR="007275DE" w:rsidRPr="00033949" w:rsidRDefault="007275DE" w:rsidP="001753F6">
            <w:pPr>
              <w:pStyle w:val="TAL"/>
              <w:rPr>
                <w:rFonts w:eastAsia="Calibri"/>
              </w:rPr>
            </w:pPr>
            <w:r w:rsidRPr="00033949">
              <w:rPr>
                <w:rFonts w:eastAsia="Calibri"/>
              </w:rPr>
              <w:t>Yes</w:t>
            </w:r>
          </w:p>
        </w:tc>
      </w:tr>
      <w:tr w:rsidR="007275DE" w:rsidRPr="00033949" w14:paraId="69907945" w14:textId="77777777" w:rsidTr="001753F6">
        <w:trPr>
          <w:jc w:val="center"/>
        </w:trPr>
        <w:tc>
          <w:tcPr>
            <w:tcW w:w="2881" w:type="dxa"/>
          </w:tcPr>
          <w:p w14:paraId="7F5D1F9C" w14:textId="77777777" w:rsidR="007275DE" w:rsidRPr="00033949" w:rsidRDefault="007275DE" w:rsidP="001753F6">
            <w:pPr>
              <w:pStyle w:val="TAL"/>
              <w:rPr>
                <w:rFonts w:eastAsia="Calibri"/>
              </w:rPr>
            </w:pPr>
            <w:r w:rsidRPr="00033949">
              <w:rPr>
                <w:rFonts w:eastAsia="Calibri"/>
              </w:rPr>
              <w:t>GNSS-AcquisitionAssistance</w:t>
            </w:r>
          </w:p>
        </w:tc>
        <w:tc>
          <w:tcPr>
            <w:tcW w:w="1176" w:type="dxa"/>
          </w:tcPr>
          <w:p w14:paraId="3292A406" w14:textId="77777777" w:rsidR="007275DE" w:rsidRPr="00033949" w:rsidRDefault="007275DE" w:rsidP="001753F6">
            <w:pPr>
              <w:pStyle w:val="TAL"/>
              <w:rPr>
                <w:rFonts w:eastAsia="Calibri"/>
              </w:rPr>
            </w:pPr>
            <w:r w:rsidRPr="00033949">
              <w:rPr>
                <w:rFonts w:eastAsia="Calibri"/>
              </w:rPr>
              <w:t>No</w:t>
            </w:r>
          </w:p>
        </w:tc>
        <w:tc>
          <w:tcPr>
            <w:tcW w:w="2552" w:type="dxa"/>
          </w:tcPr>
          <w:p w14:paraId="3EAB59DD" w14:textId="77777777" w:rsidR="007275DE" w:rsidRPr="00033949" w:rsidRDefault="007275DE" w:rsidP="001753F6">
            <w:pPr>
              <w:pStyle w:val="TAL"/>
              <w:rPr>
                <w:rFonts w:eastAsia="Calibri"/>
              </w:rPr>
            </w:pPr>
            <w:r w:rsidRPr="00033949">
              <w:rPr>
                <w:rFonts w:eastAsia="Calibri"/>
              </w:rPr>
              <w:t>Yes</w:t>
            </w:r>
          </w:p>
        </w:tc>
        <w:tc>
          <w:tcPr>
            <w:tcW w:w="2298" w:type="dxa"/>
          </w:tcPr>
          <w:p w14:paraId="4EA34B66" w14:textId="77777777" w:rsidR="007275DE" w:rsidRPr="00033949" w:rsidRDefault="007275DE" w:rsidP="001753F6">
            <w:pPr>
              <w:pStyle w:val="TAL"/>
              <w:rPr>
                <w:rFonts w:eastAsia="Calibri"/>
              </w:rPr>
            </w:pPr>
            <w:r w:rsidRPr="00033949">
              <w:rPr>
                <w:rFonts w:eastAsia="Calibri"/>
              </w:rPr>
              <w:t>No</w:t>
            </w:r>
          </w:p>
        </w:tc>
      </w:tr>
      <w:tr w:rsidR="007275DE" w:rsidRPr="00033949" w14:paraId="0B324CD2" w14:textId="77777777" w:rsidTr="001753F6">
        <w:trPr>
          <w:jc w:val="center"/>
        </w:trPr>
        <w:tc>
          <w:tcPr>
            <w:tcW w:w="2881" w:type="dxa"/>
          </w:tcPr>
          <w:p w14:paraId="66893783" w14:textId="77777777" w:rsidR="007275DE" w:rsidRPr="00033949" w:rsidRDefault="007275DE" w:rsidP="001753F6">
            <w:pPr>
              <w:pStyle w:val="TAL"/>
              <w:rPr>
                <w:rFonts w:eastAsia="Calibri"/>
              </w:rPr>
            </w:pPr>
            <w:r w:rsidRPr="00033949">
              <w:rPr>
                <w:rFonts w:eastAsia="Calibri"/>
              </w:rPr>
              <w:t>GNSS-Almanac</w:t>
            </w:r>
          </w:p>
        </w:tc>
        <w:tc>
          <w:tcPr>
            <w:tcW w:w="1176" w:type="dxa"/>
          </w:tcPr>
          <w:p w14:paraId="39238890" w14:textId="77777777" w:rsidR="007275DE" w:rsidRPr="00033949" w:rsidRDefault="007275DE" w:rsidP="001753F6">
            <w:pPr>
              <w:pStyle w:val="TAL"/>
              <w:rPr>
                <w:rFonts w:eastAsia="Calibri"/>
              </w:rPr>
            </w:pPr>
            <w:r w:rsidRPr="00033949">
              <w:rPr>
                <w:rFonts w:eastAsia="Calibri"/>
              </w:rPr>
              <w:t>No</w:t>
            </w:r>
          </w:p>
        </w:tc>
        <w:tc>
          <w:tcPr>
            <w:tcW w:w="2552" w:type="dxa"/>
          </w:tcPr>
          <w:p w14:paraId="233ACC57" w14:textId="77777777" w:rsidR="007275DE" w:rsidRPr="00033949" w:rsidRDefault="007275DE" w:rsidP="001753F6">
            <w:pPr>
              <w:pStyle w:val="TAL"/>
              <w:rPr>
                <w:rFonts w:eastAsia="Calibri"/>
              </w:rPr>
            </w:pPr>
            <w:r w:rsidRPr="00033949">
              <w:rPr>
                <w:rFonts w:eastAsia="Calibri"/>
              </w:rPr>
              <w:t>No</w:t>
            </w:r>
          </w:p>
        </w:tc>
        <w:tc>
          <w:tcPr>
            <w:tcW w:w="2298" w:type="dxa"/>
          </w:tcPr>
          <w:p w14:paraId="21BDD8C9" w14:textId="77777777" w:rsidR="007275DE" w:rsidRPr="00033949" w:rsidRDefault="007275DE" w:rsidP="001753F6">
            <w:pPr>
              <w:pStyle w:val="TAL"/>
              <w:rPr>
                <w:rFonts w:eastAsia="Calibri"/>
              </w:rPr>
            </w:pPr>
            <w:r w:rsidRPr="00033949">
              <w:rPr>
                <w:rFonts w:eastAsia="Calibri"/>
              </w:rPr>
              <w:t>Yes</w:t>
            </w:r>
          </w:p>
        </w:tc>
      </w:tr>
      <w:tr w:rsidR="007275DE" w:rsidRPr="00033949" w14:paraId="4F544AAE" w14:textId="77777777" w:rsidTr="001753F6">
        <w:trPr>
          <w:jc w:val="center"/>
        </w:trPr>
        <w:tc>
          <w:tcPr>
            <w:tcW w:w="2881" w:type="dxa"/>
          </w:tcPr>
          <w:p w14:paraId="23B9D7CD" w14:textId="77777777" w:rsidR="007275DE" w:rsidRPr="00033949" w:rsidRDefault="007275DE" w:rsidP="001753F6">
            <w:pPr>
              <w:pStyle w:val="TAL"/>
              <w:rPr>
                <w:rFonts w:eastAsia="Calibri"/>
              </w:rPr>
            </w:pPr>
            <w:r w:rsidRPr="00033949">
              <w:rPr>
                <w:rFonts w:eastAsia="Calibri"/>
              </w:rPr>
              <w:t>GNSS-UTC-Model</w:t>
            </w:r>
          </w:p>
        </w:tc>
        <w:tc>
          <w:tcPr>
            <w:tcW w:w="1176" w:type="dxa"/>
          </w:tcPr>
          <w:p w14:paraId="2B98A033" w14:textId="77777777" w:rsidR="007275DE" w:rsidRPr="00033949" w:rsidRDefault="007275DE" w:rsidP="001753F6">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19469E5E" w14:textId="77777777" w:rsidR="007275DE" w:rsidRPr="00033949" w:rsidRDefault="007275DE" w:rsidP="001753F6">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45364DD2" w14:textId="77777777" w:rsidR="007275DE" w:rsidRPr="00033949" w:rsidRDefault="007275DE" w:rsidP="001753F6">
            <w:pPr>
              <w:pStyle w:val="TAL"/>
              <w:rPr>
                <w:rFonts w:eastAsia="Calibri"/>
              </w:rPr>
            </w:pPr>
            <w:r w:rsidRPr="00033949">
              <w:rPr>
                <w:rFonts w:eastAsia="Calibri"/>
              </w:rPr>
              <w:t>Yes</w:t>
            </w:r>
            <w:r w:rsidRPr="00033949">
              <w:rPr>
                <w:rFonts w:eastAsia="Calibri"/>
                <w:position w:val="6"/>
                <w:sz w:val="14"/>
                <w:szCs w:val="14"/>
              </w:rPr>
              <w:t>(3)</w:t>
            </w:r>
          </w:p>
        </w:tc>
      </w:tr>
      <w:tr w:rsidR="007275DE" w:rsidRPr="00033949" w14:paraId="62E376E0" w14:textId="77777777" w:rsidTr="001753F6">
        <w:trPr>
          <w:jc w:val="center"/>
        </w:trPr>
        <w:tc>
          <w:tcPr>
            <w:tcW w:w="2881" w:type="dxa"/>
          </w:tcPr>
          <w:p w14:paraId="6FC1C36F" w14:textId="77777777" w:rsidR="007275DE" w:rsidRPr="00033949" w:rsidRDefault="007275DE" w:rsidP="001753F6">
            <w:pPr>
              <w:pStyle w:val="TAL"/>
              <w:rPr>
                <w:rFonts w:eastAsia="Calibri"/>
              </w:rPr>
            </w:pPr>
            <w:r w:rsidRPr="00033949">
              <w:rPr>
                <w:rFonts w:eastAsia="Calibri"/>
              </w:rPr>
              <w:t>GNSS-AuxiliaryInformation</w:t>
            </w:r>
          </w:p>
        </w:tc>
        <w:tc>
          <w:tcPr>
            <w:tcW w:w="1176" w:type="dxa"/>
          </w:tcPr>
          <w:p w14:paraId="77736B70" w14:textId="77777777" w:rsidR="007275DE" w:rsidRPr="00033949" w:rsidRDefault="007275DE" w:rsidP="001753F6">
            <w:pPr>
              <w:pStyle w:val="TAL"/>
              <w:rPr>
                <w:rFonts w:eastAsia="Calibri"/>
              </w:rPr>
            </w:pPr>
            <w:r w:rsidRPr="00033949">
              <w:rPr>
                <w:rFonts w:eastAsia="Calibri"/>
              </w:rPr>
              <w:t>Yes</w:t>
            </w:r>
            <w:r w:rsidRPr="00033949">
              <w:rPr>
                <w:rFonts w:eastAsia="Calibri"/>
                <w:vertAlign w:val="superscript"/>
              </w:rPr>
              <w:t>(2)</w:t>
            </w:r>
          </w:p>
        </w:tc>
        <w:tc>
          <w:tcPr>
            <w:tcW w:w="2552" w:type="dxa"/>
          </w:tcPr>
          <w:p w14:paraId="21ED9A1B" w14:textId="77777777" w:rsidR="007275DE" w:rsidRPr="00033949" w:rsidRDefault="007275DE" w:rsidP="001753F6">
            <w:pPr>
              <w:pStyle w:val="TAL"/>
              <w:rPr>
                <w:rFonts w:eastAsia="Calibri"/>
              </w:rPr>
            </w:pPr>
            <w:r w:rsidRPr="00033949">
              <w:rPr>
                <w:rFonts w:eastAsia="Calibri"/>
              </w:rPr>
              <w:t>Yes</w:t>
            </w:r>
            <w:r w:rsidRPr="00033949">
              <w:rPr>
                <w:rFonts w:eastAsia="Calibri"/>
                <w:vertAlign w:val="superscript"/>
              </w:rPr>
              <w:t>(2)</w:t>
            </w:r>
          </w:p>
        </w:tc>
        <w:tc>
          <w:tcPr>
            <w:tcW w:w="2298" w:type="dxa"/>
          </w:tcPr>
          <w:p w14:paraId="333DBF5F" w14:textId="77777777" w:rsidR="007275DE" w:rsidRPr="00033949" w:rsidRDefault="007275DE" w:rsidP="001753F6">
            <w:pPr>
              <w:pStyle w:val="TAL"/>
              <w:rPr>
                <w:rFonts w:eastAsia="Calibri"/>
              </w:rPr>
            </w:pPr>
            <w:r w:rsidRPr="00033949">
              <w:rPr>
                <w:rFonts w:eastAsia="Calibri"/>
              </w:rPr>
              <w:t>Yes</w:t>
            </w:r>
            <w:r w:rsidRPr="00033949">
              <w:rPr>
                <w:rFonts w:eastAsia="Calibri"/>
                <w:vertAlign w:val="superscript"/>
              </w:rPr>
              <w:t>(2)</w:t>
            </w:r>
          </w:p>
        </w:tc>
      </w:tr>
      <w:tr w:rsidR="007275DE" w:rsidRPr="00033949" w14:paraId="4F61D400" w14:textId="77777777" w:rsidTr="001753F6">
        <w:trPr>
          <w:jc w:val="center"/>
        </w:trPr>
        <w:tc>
          <w:tcPr>
            <w:tcW w:w="8907" w:type="dxa"/>
            <w:gridSpan w:val="4"/>
          </w:tcPr>
          <w:p w14:paraId="4B5467A2" w14:textId="77777777" w:rsidR="007275DE" w:rsidRPr="00033949" w:rsidRDefault="007275DE" w:rsidP="001753F6">
            <w:pPr>
              <w:pStyle w:val="TAN"/>
              <w:rPr>
                <w:rFonts w:eastAsia="Calibri"/>
              </w:rPr>
            </w:pPr>
            <w:r w:rsidRPr="00033949">
              <w:rPr>
                <w:rFonts w:eastAsia="Calibri"/>
              </w:rPr>
              <w:t>NOTE 1: In case more than a single GNSS is supported by the UE.</w:t>
            </w:r>
          </w:p>
          <w:p w14:paraId="0018A026" w14:textId="77777777" w:rsidR="007275DE" w:rsidRPr="00033949" w:rsidRDefault="007275DE" w:rsidP="001753F6">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sidRPr="00033949">
              <w:rPr>
                <w:rFonts w:eastAsia="Calibri"/>
              </w:rPr>
              <w:t>.</w:t>
            </w:r>
          </w:p>
          <w:p w14:paraId="4BC493AB" w14:textId="77777777" w:rsidR="007275DE" w:rsidRPr="00033949" w:rsidRDefault="007275DE" w:rsidP="001753F6">
            <w:pPr>
              <w:pStyle w:val="TAN"/>
              <w:rPr>
                <w:rFonts w:eastAsia="Calibri"/>
              </w:rPr>
            </w:pPr>
            <w:r w:rsidRPr="00033949">
              <w:rPr>
                <w:rFonts w:eastAsia="Calibri"/>
              </w:rPr>
              <w:t>NOTE 3: In case more than a single GNSS is supported by the UE and the UE supports GLONASS.</w:t>
            </w:r>
          </w:p>
        </w:tc>
      </w:tr>
    </w:tbl>
    <w:p w14:paraId="770ED30C" w14:textId="77777777" w:rsidR="007275DE" w:rsidRPr="00033949" w:rsidRDefault="007275DE" w:rsidP="007275DE">
      <w:pPr>
        <w:overflowPunct w:val="0"/>
        <w:autoSpaceDE w:val="0"/>
        <w:autoSpaceDN w:val="0"/>
        <w:adjustRightInd w:val="0"/>
        <w:textAlignment w:val="baseline"/>
      </w:pPr>
    </w:p>
    <w:p w14:paraId="0EC36567" w14:textId="77777777" w:rsidR="007275DE" w:rsidRPr="00033949" w:rsidRDefault="007275DE" w:rsidP="007275DE">
      <w:pPr>
        <w:pStyle w:val="1"/>
        <w:pBdr>
          <w:top w:val="none" w:sz="0" w:space="0" w:color="auto"/>
        </w:pBdr>
      </w:pPr>
      <w:bookmarkStart w:id="29" w:name="_Toc5282181"/>
      <w:bookmarkStart w:id="30" w:name="_Toc29812379"/>
      <w:bookmarkStart w:id="31" w:name="_Toc29812488"/>
      <w:bookmarkStart w:id="32" w:name="_Toc37140359"/>
      <w:bookmarkStart w:id="33" w:name="_Toc37140646"/>
      <w:bookmarkStart w:id="34" w:name="_Toc37140764"/>
      <w:bookmarkStart w:id="35" w:name="_Toc37268714"/>
      <w:bookmarkStart w:id="36" w:name="_Toc45880119"/>
      <w:bookmarkStart w:id="37" w:name="_Toc74643008"/>
      <w:bookmarkStart w:id="38" w:name="_Toc76542296"/>
      <w:r w:rsidRPr="00033949">
        <w:t>E.2</w:t>
      </w:r>
      <w:r w:rsidRPr="00033949">
        <w:tab/>
        <w:t>GNSS assistance data</w:t>
      </w:r>
      <w:bookmarkEnd w:id="29"/>
      <w:bookmarkEnd w:id="30"/>
      <w:bookmarkEnd w:id="31"/>
      <w:bookmarkEnd w:id="32"/>
      <w:bookmarkEnd w:id="33"/>
      <w:bookmarkEnd w:id="34"/>
      <w:bookmarkEnd w:id="35"/>
      <w:bookmarkEnd w:id="36"/>
      <w:bookmarkEnd w:id="37"/>
      <w:bookmarkEnd w:id="38"/>
    </w:p>
    <w:p w14:paraId="7915E56C" w14:textId="5C8866D6" w:rsidR="007275DE" w:rsidRPr="00033949" w:rsidRDefault="007275DE" w:rsidP="007275DE">
      <w:pPr>
        <w:pStyle w:val="B1"/>
      </w:pPr>
      <w:r w:rsidRPr="00033949">
        <w:t>a)</w:t>
      </w:r>
      <w:r w:rsidRPr="00033949">
        <w:tab/>
      </w:r>
      <w:r w:rsidRPr="00033949">
        <w:rPr>
          <w:b/>
        </w:rPr>
        <w:t xml:space="preserve">GNSS-ReferenceTime IE. </w:t>
      </w:r>
      <w:r w:rsidRPr="00033949">
        <w:t>This information element is defined in clause 6.5.2.2 of TS </w:t>
      </w:r>
      <w:ins w:id="39" w:author="CATT_RAN4#100e" w:date="2021-08-04T20:10:00Z">
        <w:r w:rsidR="00EE3366">
          <w:rPr>
            <w:rFonts w:hint="eastAsia"/>
            <w:lang w:eastAsia="zh-CN"/>
          </w:rPr>
          <w:t>37.355[22]</w:t>
        </w:r>
      </w:ins>
      <w:del w:id="40" w:author="CATT_RAN4#100e" w:date="2021-08-04T20:10:00Z">
        <w:r w:rsidRPr="00033949" w:rsidDel="00EE3366">
          <w:delText>36.355 [3]</w:delText>
        </w:r>
      </w:del>
      <w:r w:rsidRPr="00033949">
        <w:t>.</w:t>
      </w:r>
    </w:p>
    <w:p w14:paraId="580F6B9A" w14:textId="77777777" w:rsidR="007275DE" w:rsidRPr="00033949" w:rsidRDefault="007275DE" w:rsidP="007275DE">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7275DE" w:rsidRPr="00033949" w14:paraId="564C741D" w14:textId="77777777" w:rsidTr="001753F6">
        <w:trPr>
          <w:jc w:val="center"/>
        </w:trPr>
        <w:tc>
          <w:tcPr>
            <w:tcW w:w="5386" w:type="dxa"/>
          </w:tcPr>
          <w:p w14:paraId="629FC717" w14:textId="77777777" w:rsidR="007275DE" w:rsidRPr="00033949" w:rsidRDefault="007275DE" w:rsidP="001753F6">
            <w:pPr>
              <w:pStyle w:val="TAH"/>
            </w:pPr>
            <w:r w:rsidRPr="00033949">
              <w:t>Information Element</w:t>
            </w:r>
          </w:p>
        </w:tc>
        <w:tc>
          <w:tcPr>
            <w:tcW w:w="1985" w:type="dxa"/>
          </w:tcPr>
          <w:p w14:paraId="26A59686" w14:textId="77777777" w:rsidR="007275DE" w:rsidRPr="00033949" w:rsidRDefault="007275DE" w:rsidP="001753F6">
            <w:pPr>
              <w:pStyle w:val="TAH"/>
            </w:pPr>
            <w:r w:rsidRPr="00033949">
              <w:rPr>
                <w:rFonts w:eastAsia="宋体"/>
              </w:rPr>
              <w:t>All tests except Sensitivity Fine Time Assistance</w:t>
            </w:r>
          </w:p>
        </w:tc>
        <w:tc>
          <w:tcPr>
            <w:tcW w:w="1701" w:type="dxa"/>
          </w:tcPr>
          <w:p w14:paraId="398C4C00" w14:textId="77777777" w:rsidR="007275DE" w:rsidRPr="00033949" w:rsidRDefault="007275DE" w:rsidP="001753F6">
            <w:pPr>
              <w:pStyle w:val="TAH"/>
            </w:pPr>
            <w:r w:rsidRPr="00033949">
              <w:rPr>
                <w:rFonts w:eastAsia="宋体"/>
              </w:rPr>
              <w:t>Sensitivity Fine Time Assistance test</w:t>
            </w:r>
          </w:p>
        </w:tc>
      </w:tr>
      <w:tr w:rsidR="007275DE" w:rsidRPr="00033949" w14:paraId="0E16AABE" w14:textId="77777777" w:rsidTr="001753F6">
        <w:trPr>
          <w:jc w:val="center"/>
        </w:trPr>
        <w:tc>
          <w:tcPr>
            <w:tcW w:w="5386" w:type="dxa"/>
          </w:tcPr>
          <w:p w14:paraId="4E0F6DC0" w14:textId="77777777" w:rsidR="007275DE" w:rsidRPr="00033949" w:rsidRDefault="007275DE" w:rsidP="001753F6">
            <w:pPr>
              <w:pStyle w:val="TAL"/>
            </w:pPr>
            <w:r w:rsidRPr="00033949">
              <w:t>GNSS-ReferenceTime</w:t>
            </w:r>
          </w:p>
        </w:tc>
        <w:tc>
          <w:tcPr>
            <w:tcW w:w="1985" w:type="dxa"/>
          </w:tcPr>
          <w:p w14:paraId="40F24A33" w14:textId="77777777" w:rsidR="007275DE" w:rsidRPr="00033949" w:rsidRDefault="007275DE" w:rsidP="001753F6">
            <w:pPr>
              <w:pStyle w:val="TAL"/>
            </w:pPr>
          </w:p>
        </w:tc>
        <w:tc>
          <w:tcPr>
            <w:tcW w:w="1701" w:type="dxa"/>
          </w:tcPr>
          <w:p w14:paraId="2A154C23" w14:textId="77777777" w:rsidR="007275DE" w:rsidRPr="00033949" w:rsidRDefault="007275DE" w:rsidP="001753F6">
            <w:pPr>
              <w:pStyle w:val="TAL"/>
            </w:pPr>
          </w:p>
        </w:tc>
      </w:tr>
      <w:tr w:rsidR="007275DE" w:rsidRPr="00033949" w14:paraId="07F4A34B" w14:textId="77777777" w:rsidTr="001753F6">
        <w:trPr>
          <w:jc w:val="center"/>
        </w:trPr>
        <w:tc>
          <w:tcPr>
            <w:tcW w:w="5386" w:type="dxa"/>
          </w:tcPr>
          <w:p w14:paraId="16A0EE34" w14:textId="77777777" w:rsidR="007275DE" w:rsidRPr="00033949" w:rsidRDefault="007275DE" w:rsidP="001753F6">
            <w:pPr>
              <w:pStyle w:val="TAL"/>
            </w:pPr>
            <w:r w:rsidRPr="00033949">
              <w:t>&gt; gnss-SystemTime</w:t>
            </w:r>
          </w:p>
        </w:tc>
        <w:tc>
          <w:tcPr>
            <w:tcW w:w="1985" w:type="dxa"/>
          </w:tcPr>
          <w:p w14:paraId="36DEF6B1" w14:textId="77777777" w:rsidR="007275DE" w:rsidRPr="00033949" w:rsidRDefault="007275DE" w:rsidP="001753F6">
            <w:pPr>
              <w:pStyle w:val="TAL"/>
            </w:pPr>
          </w:p>
        </w:tc>
        <w:tc>
          <w:tcPr>
            <w:tcW w:w="1701" w:type="dxa"/>
          </w:tcPr>
          <w:p w14:paraId="22AAA7D0" w14:textId="77777777" w:rsidR="007275DE" w:rsidRPr="00033949" w:rsidRDefault="007275DE" w:rsidP="001753F6">
            <w:pPr>
              <w:pStyle w:val="TAL"/>
            </w:pPr>
          </w:p>
        </w:tc>
      </w:tr>
      <w:tr w:rsidR="007275DE" w:rsidRPr="00033949" w14:paraId="727E8A49" w14:textId="77777777" w:rsidTr="001753F6">
        <w:trPr>
          <w:jc w:val="center"/>
        </w:trPr>
        <w:tc>
          <w:tcPr>
            <w:tcW w:w="5386" w:type="dxa"/>
          </w:tcPr>
          <w:p w14:paraId="4F2927B9" w14:textId="77777777" w:rsidR="007275DE" w:rsidRPr="00033949" w:rsidRDefault="007275DE" w:rsidP="001753F6">
            <w:pPr>
              <w:pStyle w:val="TAL"/>
            </w:pPr>
            <w:r w:rsidRPr="00033949">
              <w:t>&gt;&gt; gnss-TimeID</w:t>
            </w:r>
          </w:p>
        </w:tc>
        <w:tc>
          <w:tcPr>
            <w:tcW w:w="1985" w:type="dxa"/>
          </w:tcPr>
          <w:p w14:paraId="78E5B5E0" w14:textId="77777777" w:rsidR="007275DE" w:rsidRPr="00033949" w:rsidRDefault="007275DE" w:rsidP="001753F6">
            <w:pPr>
              <w:pStyle w:val="TAL"/>
            </w:pPr>
            <w:r w:rsidRPr="00033949">
              <w:t>Yes</w:t>
            </w:r>
          </w:p>
        </w:tc>
        <w:tc>
          <w:tcPr>
            <w:tcW w:w="1701" w:type="dxa"/>
          </w:tcPr>
          <w:p w14:paraId="1F7F5221" w14:textId="77777777" w:rsidR="007275DE" w:rsidRPr="00033949" w:rsidRDefault="007275DE" w:rsidP="001753F6">
            <w:pPr>
              <w:pStyle w:val="TAL"/>
            </w:pPr>
            <w:r w:rsidRPr="00033949">
              <w:t>Yes</w:t>
            </w:r>
          </w:p>
        </w:tc>
      </w:tr>
      <w:tr w:rsidR="007275DE" w:rsidRPr="00033949" w14:paraId="0FB63DD3" w14:textId="77777777" w:rsidTr="001753F6">
        <w:trPr>
          <w:jc w:val="center"/>
        </w:trPr>
        <w:tc>
          <w:tcPr>
            <w:tcW w:w="5386" w:type="dxa"/>
          </w:tcPr>
          <w:p w14:paraId="7B8C0B9A" w14:textId="77777777" w:rsidR="007275DE" w:rsidRPr="00033949" w:rsidRDefault="007275DE" w:rsidP="001753F6">
            <w:pPr>
              <w:pStyle w:val="TAL"/>
            </w:pPr>
            <w:r w:rsidRPr="00033949">
              <w:t>&gt;&gt; gnss-DayNumber</w:t>
            </w:r>
          </w:p>
        </w:tc>
        <w:tc>
          <w:tcPr>
            <w:tcW w:w="1985" w:type="dxa"/>
          </w:tcPr>
          <w:p w14:paraId="46A6012A" w14:textId="77777777" w:rsidR="007275DE" w:rsidRPr="00033949" w:rsidRDefault="007275DE" w:rsidP="001753F6">
            <w:pPr>
              <w:pStyle w:val="TAL"/>
            </w:pPr>
            <w:r w:rsidRPr="00033949">
              <w:t>Yes</w:t>
            </w:r>
          </w:p>
        </w:tc>
        <w:tc>
          <w:tcPr>
            <w:tcW w:w="1701" w:type="dxa"/>
          </w:tcPr>
          <w:p w14:paraId="69878996" w14:textId="77777777" w:rsidR="007275DE" w:rsidRPr="00033949" w:rsidRDefault="007275DE" w:rsidP="001753F6">
            <w:pPr>
              <w:pStyle w:val="TAL"/>
            </w:pPr>
            <w:r w:rsidRPr="00033949">
              <w:t>Yes</w:t>
            </w:r>
          </w:p>
        </w:tc>
      </w:tr>
      <w:tr w:rsidR="007275DE" w:rsidRPr="00033949" w14:paraId="2149E4DF" w14:textId="77777777" w:rsidTr="001753F6">
        <w:trPr>
          <w:jc w:val="center"/>
        </w:trPr>
        <w:tc>
          <w:tcPr>
            <w:tcW w:w="5386" w:type="dxa"/>
          </w:tcPr>
          <w:p w14:paraId="5D6E8491" w14:textId="77777777" w:rsidR="007275DE" w:rsidRPr="00033949" w:rsidRDefault="007275DE" w:rsidP="001753F6">
            <w:pPr>
              <w:pStyle w:val="TAL"/>
            </w:pPr>
            <w:r w:rsidRPr="00033949">
              <w:t>&gt;&gt; gnss-TimeOfDay</w:t>
            </w:r>
          </w:p>
        </w:tc>
        <w:tc>
          <w:tcPr>
            <w:tcW w:w="1985" w:type="dxa"/>
          </w:tcPr>
          <w:p w14:paraId="73E0A25D" w14:textId="77777777" w:rsidR="007275DE" w:rsidRPr="00033949" w:rsidRDefault="007275DE" w:rsidP="001753F6">
            <w:pPr>
              <w:pStyle w:val="TAL"/>
            </w:pPr>
            <w:r w:rsidRPr="00033949">
              <w:t>Yes</w:t>
            </w:r>
          </w:p>
        </w:tc>
        <w:tc>
          <w:tcPr>
            <w:tcW w:w="1701" w:type="dxa"/>
          </w:tcPr>
          <w:p w14:paraId="0BC1B503" w14:textId="77777777" w:rsidR="007275DE" w:rsidRPr="00033949" w:rsidRDefault="007275DE" w:rsidP="001753F6">
            <w:pPr>
              <w:pStyle w:val="TAL"/>
            </w:pPr>
            <w:r w:rsidRPr="00033949">
              <w:t>Yes</w:t>
            </w:r>
          </w:p>
        </w:tc>
      </w:tr>
      <w:tr w:rsidR="007275DE" w:rsidRPr="00033949" w14:paraId="6DD769CA" w14:textId="77777777" w:rsidTr="001753F6">
        <w:trPr>
          <w:jc w:val="center"/>
        </w:trPr>
        <w:tc>
          <w:tcPr>
            <w:tcW w:w="5386" w:type="dxa"/>
          </w:tcPr>
          <w:p w14:paraId="2ADDFC01" w14:textId="77777777" w:rsidR="007275DE" w:rsidRPr="00033949" w:rsidRDefault="007275DE" w:rsidP="001753F6">
            <w:pPr>
              <w:pStyle w:val="TAL"/>
            </w:pPr>
            <w:r w:rsidRPr="00033949">
              <w:t>&gt;&gt; gnss-TimeOfDayFrac-msec</w:t>
            </w:r>
          </w:p>
        </w:tc>
        <w:tc>
          <w:tcPr>
            <w:tcW w:w="1985" w:type="dxa"/>
          </w:tcPr>
          <w:p w14:paraId="211986A9" w14:textId="77777777" w:rsidR="007275DE" w:rsidRPr="00033949" w:rsidRDefault="007275DE" w:rsidP="001753F6">
            <w:pPr>
              <w:pStyle w:val="TAL"/>
            </w:pPr>
            <w:r w:rsidRPr="00033949">
              <w:t>Yes</w:t>
            </w:r>
          </w:p>
        </w:tc>
        <w:tc>
          <w:tcPr>
            <w:tcW w:w="1701" w:type="dxa"/>
          </w:tcPr>
          <w:p w14:paraId="6B4FC221" w14:textId="77777777" w:rsidR="007275DE" w:rsidRPr="00033949" w:rsidRDefault="007275DE" w:rsidP="001753F6">
            <w:pPr>
              <w:pStyle w:val="TAL"/>
            </w:pPr>
            <w:r w:rsidRPr="00033949">
              <w:t>Yes</w:t>
            </w:r>
          </w:p>
        </w:tc>
      </w:tr>
      <w:tr w:rsidR="007275DE" w:rsidRPr="00033949" w14:paraId="1EF4CE92" w14:textId="77777777" w:rsidTr="001753F6">
        <w:trPr>
          <w:jc w:val="center"/>
        </w:trPr>
        <w:tc>
          <w:tcPr>
            <w:tcW w:w="5386" w:type="dxa"/>
          </w:tcPr>
          <w:p w14:paraId="7C0269AF" w14:textId="77777777" w:rsidR="007275DE" w:rsidRPr="00033949" w:rsidRDefault="007275DE" w:rsidP="001753F6">
            <w:pPr>
              <w:pStyle w:val="TAL"/>
            </w:pPr>
            <w:r w:rsidRPr="00033949">
              <w:t>&gt;&gt; notificationOfLeapSecond</w:t>
            </w:r>
          </w:p>
        </w:tc>
        <w:tc>
          <w:tcPr>
            <w:tcW w:w="1985" w:type="dxa"/>
          </w:tcPr>
          <w:p w14:paraId="039D4FCB" w14:textId="77777777" w:rsidR="007275DE" w:rsidRPr="00033949" w:rsidRDefault="007275DE" w:rsidP="001753F6">
            <w:pPr>
              <w:pStyle w:val="TAL"/>
            </w:pPr>
            <w:r w:rsidRPr="00033949">
              <w:t>Yes if</w:t>
            </w:r>
          </w:p>
          <w:p w14:paraId="450AE3E8" w14:textId="77777777" w:rsidR="007275DE" w:rsidRPr="00033949" w:rsidRDefault="007275DE" w:rsidP="001753F6">
            <w:pPr>
              <w:pStyle w:val="TAL"/>
            </w:pPr>
            <w:r w:rsidRPr="00033949">
              <w:t>gnss-TimeID = ‘glonass’</w:t>
            </w:r>
          </w:p>
        </w:tc>
        <w:tc>
          <w:tcPr>
            <w:tcW w:w="1701" w:type="dxa"/>
          </w:tcPr>
          <w:p w14:paraId="4DD607DC" w14:textId="77777777" w:rsidR="007275DE" w:rsidRPr="00033949" w:rsidRDefault="007275DE" w:rsidP="001753F6">
            <w:pPr>
              <w:pStyle w:val="TAL"/>
            </w:pPr>
            <w:r w:rsidRPr="00033949">
              <w:t>Yes if</w:t>
            </w:r>
          </w:p>
          <w:p w14:paraId="26F84ED3" w14:textId="77777777" w:rsidR="007275DE" w:rsidRPr="00033949" w:rsidRDefault="007275DE" w:rsidP="001753F6">
            <w:pPr>
              <w:pStyle w:val="TAL"/>
            </w:pPr>
            <w:r w:rsidRPr="00033949">
              <w:t>gnss-TimeID = ‘glonass’</w:t>
            </w:r>
          </w:p>
        </w:tc>
      </w:tr>
      <w:tr w:rsidR="007275DE" w:rsidRPr="00033949" w14:paraId="440C52B4" w14:textId="77777777" w:rsidTr="001753F6">
        <w:trPr>
          <w:jc w:val="center"/>
        </w:trPr>
        <w:tc>
          <w:tcPr>
            <w:tcW w:w="5386" w:type="dxa"/>
          </w:tcPr>
          <w:p w14:paraId="30A56951" w14:textId="77777777" w:rsidR="007275DE" w:rsidRPr="00033949" w:rsidRDefault="007275DE" w:rsidP="001753F6">
            <w:pPr>
              <w:pStyle w:val="TAL"/>
            </w:pPr>
            <w:r w:rsidRPr="00033949">
              <w:t>&gt;&gt; gps-TOW-Assist</w:t>
            </w:r>
          </w:p>
        </w:tc>
        <w:tc>
          <w:tcPr>
            <w:tcW w:w="1985" w:type="dxa"/>
          </w:tcPr>
          <w:p w14:paraId="54C61DB1" w14:textId="77777777" w:rsidR="007275DE" w:rsidRPr="00033949" w:rsidRDefault="007275DE" w:rsidP="001753F6">
            <w:pPr>
              <w:pStyle w:val="TAL"/>
            </w:pPr>
            <w:r w:rsidRPr="00033949">
              <w:t>Yes if</w:t>
            </w:r>
          </w:p>
          <w:p w14:paraId="4F6E0443" w14:textId="77777777" w:rsidR="007275DE" w:rsidRPr="00033949" w:rsidRDefault="007275DE" w:rsidP="001753F6">
            <w:pPr>
              <w:pStyle w:val="TAL"/>
            </w:pPr>
            <w:r w:rsidRPr="00033949">
              <w:t>gnss-TimeID = ‘gps’</w:t>
            </w:r>
          </w:p>
        </w:tc>
        <w:tc>
          <w:tcPr>
            <w:tcW w:w="1701" w:type="dxa"/>
          </w:tcPr>
          <w:p w14:paraId="4AA66CEF" w14:textId="77777777" w:rsidR="007275DE" w:rsidRPr="00033949" w:rsidRDefault="007275DE" w:rsidP="001753F6">
            <w:pPr>
              <w:pStyle w:val="TAL"/>
            </w:pPr>
            <w:r w:rsidRPr="00033949">
              <w:t>Yes if</w:t>
            </w:r>
          </w:p>
          <w:p w14:paraId="6DADEA8F" w14:textId="77777777" w:rsidR="007275DE" w:rsidRPr="00033949" w:rsidRDefault="007275DE" w:rsidP="001753F6">
            <w:pPr>
              <w:pStyle w:val="TAL"/>
            </w:pPr>
            <w:r w:rsidRPr="00033949">
              <w:t>gnss-TimeID = ‘gps’</w:t>
            </w:r>
          </w:p>
        </w:tc>
      </w:tr>
      <w:tr w:rsidR="007275DE" w:rsidRPr="00033949" w14:paraId="4310EF86" w14:textId="77777777" w:rsidTr="001753F6">
        <w:trPr>
          <w:jc w:val="center"/>
        </w:trPr>
        <w:tc>
          <w:tcPr>
            <w:tcW w:w="5386" w:type="dxa"/>
          </w:tcPr>
          <w:p w14:paraId="27CDACAB" w14:textId="77777777" w:rsidR="007275DE" w:rsidRPr="00033949" w:rsidRDefault="007275DE" w:rsidP="001753F6">
            <w:pPr>
              <w:pStyle w:val="TAL"/>
            </w:pPr>
            <w:r w:rsidRPr="00033949">
              <w:t>&gt; referenceTimeUnc</w:t>
            </w:r>
          </w:p>
        </w:tc>
        <w:tc>
          <w:tcPr>
            <w:tcW w:w="1985" w:type="dxa"/>
          </w:tcPr>
          <w:p w14:paraId="1865D778" w14:textId="77777777" w:rsidR="007275DE" w:rsidRPr="00033949" w:rsidRDefault="007275DE" w:rsidP="001753F6">
            <w:pPr>
              <w:pStyle w:val="TAL"/>
            </w:pPr>
            <w:r w:rsidRPr="00033949">
              <w:t>Yes</w:t>
            </w:r>
          </w:p>
        </w:tc>
        <w:tc>
          <w:tcPr>
            <w:tcW w:w="1701" w:type="dxa"/>
          </w:tcPr>
          <w:p w14:paraId="1607C4AD" w14:textId="77777777" w:rsidR="007275DE" w:rsidRPr="00033949" w:rsidRDefault="007275DE" w:rsidP="001753F6">
            <w:pPr>
              <w:pStyle w:val="TAL"/>
            </w:pPr>
            <w:r w:rsidRPr="00033949">
              <w:t>No</w:t>
            </w:r>
          </w:p>
        </w:tc>
      </w:tr>
      <w:tr w:rsidR="007275DE" w:rsidRPr="00033949" w14:paraId="08706E69" w14:textId="77777777" w:rsidTr="001753F6">
        <w:trPr>
          <w:jc w:val="center"/>
        </w:trPr>
        <w:tc>
          <w:tcPr>
            <w:tcW w:w="5386" w:type="dxa"/>
          </w:tcPr>
          <w:p w14:paraId="7BC1B6E0" w14:textId="77777777" w:rsidR="007275DE" w:rsidRPr="00033949" w:rsidRDefault="007275DE" w:rsidP="001753F6">
            <w:pPr>
              <w:pStyle w:val="TAL"/>
            </w:pPr>
            <w:r w:rsidRPr="00033949">
              <w:t>&gt; gnss-ReferenceTimeForOneCell</w:t>
            </w:r>
          </w:p>
        </w:tc>
        <w:tc>
          <w:tcPr>
            <w:tcW w:w="1985" w:type="dxa"/>
          </w:tcPr>
          <w:p w14:paraId="5191AF5A" w14:textId="77777777" w:rsidR="007275DE" w:rsidRPr="00033949" w:rsidRDefault="007275DE" w:rsidP="001753F6">
            <w:pPr>
              <w:pStyle w:val="TAL"/>
            </w:pPr>
            <w:r w:rsidRPr="00033949">
              <w:t>No</w:t>
            </w:r>
          </w:p>
        </w:tc>
        <w:tc>
          <w:tcPr>
            <w:tcW w:w="1701" w:type="dxa"/>
          </w:tcPr>
          <w:p w14:paraId="5D00F2D3" w14:textId="77777777" w:rsidR="007275DE" w:rsidRPr="00033949" w:rsidRDefault="007275DE" w:rsidP="001753F6">
            <w:pPr>
              <w:pStyle w:val="TAL"/>
            </w:pPr>
            <w:r w:rsidRPr="00033949">
              <w:t>Yes</w:t>
            </w:r>
          </w:p>
        </w:tc>
      </w:tr>
      <w:tr w:rsidR="007275DE" w:rsidRPr="00033949" w14:paraId="385B2D3C" w14:textId="77777777" w:rsidTr="001753F6">
        <w:trPr>
          <w:jc w:val="center"/>
        </w:trPr>
        <w:tc>
          <w:tcPr>
            <w:tcW w:w="5386" w:type="dxa"/>
          </w:tcPr>
          <w:p w14:paraId="5C4858E2" w14:textId="77777777" w:rsidR="007275DE" w:rsidRPr="00033949" w:rsidRDefault="007275DE" w:rsidP="001753F6">
            <w:pPr>
              <w:pStyle w:val="TAL"/>
            </w:pPr>
            <w:r w:rsidRPr="00033949">
              <w:t>&gt;&gt; networkTime</w:t>
            </w:r>
          </w:p>
        </w:tc>
        <w:tc>
          <w:tcPr>
            <w:tcW w:w="1985" w:type="dxa"/>
          </w:tcPr>
          <w:p w14:paraId="5E86AC6B" w14:textId="77777777" w:rsidR="007275DE" w:rsidRPr="00033949" w:rsidRDefault="007275DE" w:rsidP="001753F6">
            <w:pPr>
              <w:pStyle w:val="TAL"/>
            </w:pPr>
          </w:p>
        </w:tc>
        <w:tc>
          <w:tcPr>
            <w:tcW w:w="1701" w:type="dxa"/>
          </w:tcPr>
          <w:p w14:paraId="6F91684C" w14:textId="77777777" w:rsidR="007275DE" w:rsidRPr="00033949" w:rsidRDefault="007275DE" w:rsidP="001753F6">
            <w:pPr>
              <w:pStyle w:val="TAL"/>
            </w:pPr>
            <w:r w:rsidRPr="00033949">
              <w:t>Yes</w:t>
            </w:r>
          </w:p>
        </w:tc>
      </w:tr>
      <w:tr w:rsidR="007275DE" w:rsidRPr="00033949" w14:paraId="3153BF86" w14:textId="77777777" w:rsidTr="001753F6">
        <w:trPr>
          <w:jc w:val="center"/>
        </w:trPr>
        <w:tc>
          <w:tcPr>
            <w:tcW w:w="5386" w:type="dxa"/>
          </w:tcPr>
          <w:p w14:paraId="1CE339C8" w14:textId="77777777" w:rsidR="007275DE" w:rsidRPr="00033949" w:rsidRDefault="007275DE" w:rsidP="001753F6">
            <w:pPr>
              <w:pStyle w:val="TAL"/>
            </w:pPr>
            <w:r w:rsidRPr="00033949">
              <w:t>&gt;&gt;&gt; secondsFromFrameStructureStart</w:t>
            </w:r>
          </w:p>
        </w:tc>
        <w:tc>
          <w:tcPr>
            <w:tcW w:w="1985" w:type="dxa"/>
          </w:tcPr>
          <w:p w14:paraId="542C5F1C" w14:textId="77777777" w:rsidR="007275DE" w:rsidRPr="00033949" w:rsidRDefault="007275DE" w:rsidP="001753F6">
            <w:pPr>
              <w:pStyle w:val="TAL"/>
            </w:pPr>
          </w:p>
        </w:tc>
        <w:tc>
          <w:tcPr>
            <w:tcW w:w="1701" w:type="dxa"/>
          </w:tcPr>
          <w:p w14:paraId="45498A84" w14:textId="77777777" w:rsidR="007275DE" w:rsidRPr="00033949" w:rsidRDefault="007275DE" w:rsidP="001753F6">
            <w:pPr>
              <w:pStyle w:val="TAL"/>
            </w:pPr>
            <w:r w:rsidRPr="00033949">
              <w:t>Yes</w:t>
            </w:r>
          </w:p>
        </w:tc>
      </w:tr>
      <w:tr w:rsidR="007275DE" w:rsidRPr="00033949" w14:paraId="068DE066" w14:textId="77777777" w:rsidTr="001753F6">
        <w:trPr>
          <w:jc w:val="center"/>
        </w:trPr>
        <w:tc>
          <w:tcPr>
            <w:tcW w:w="5386" w:type="dxa"/>
          </w:tcPr>
          <w:p w14:paraId="74E73BC9" w14:textId="77777777" w:rsidR="007275DE" w:rsidRPr="00033949" w:rsidRDefault="007275DE" w:rsidP="001753F6">
            <w:pPr>
              <w:pStyle w:val="TAL"/>
            </w:pPr>
            <w:r w:rsidRPr="00033949">
              <w:t>&gt;&gt;&gt; fractionalSecondsFromFrameStructureStart</w:t>
            </w:r>
          </w:p>
        </w:tc>
        <w:tc>
          <w:tcPr>
            <w:tcW w:w="1985" w:type="dxa"/>
          </w:tcPr>
          <w:p w14:paraId="65ED927E" w14:textId="77777777" w:rsidR="007275DE" w:rsidRPr="00033949" w:rsidRDefault="007275DE" w:rsidP="001753F6">
            <w:pPr>
              <w:pStyle w:val="TAL"/>
            </w:pPr>
          </w:p>
        </w:tc>
        <w:tc>
          <w:tcPr>
            <w:tcW w:w="1701" w:type="dxa"/>
          </w:tcPr>
          <w:p w14:paraId="6619CB01" w14:textId="77777777" w:rsidR="007275DE" w:rsidRPr="00033949" w:rsidRDefault="007275DE" w:rsidP="001753F6">
            <w:pPr>
              <w:pStyle w:val="TAL"/>
            </w:pPr>
            <w:r w:rsidRPr="00033949">
              <w:t>Yes</w:t>
            </w:r>
          </w:p>
        </w:tc>
      </w:tr>
      <w:tr w:rsidR="007275DE" w:rsidRPr="00033949" w14:paraId="5AD0049D" w14:textId="77777777" w:rsidTr="001753F6">
        <w:trPr>
          <w:jc w:val="center"/>
        </w:trPr>
        <w:tc>
          <w:tcPr>
            <w:tcW w:w="5386" w:type="dxa"/>
          </w:tcPr>
          <w:p w14:paraId="0BE66646" w14:textId="77777777" w:rsidR="007275DE" w:rsidRPr="00033949" w:rsidRDefault="007275DE" w:rsidP="001753F6">
            <w:pPr>
              <w:pStyle w:val="TAL"/>
            </w:pPr>
            <w:r w:rsidRPr="00033949">
              <w:t>&gt;&gt;&gt; frameDrift</w:t>
            </w:r>
          </w:p>
        </w:tc>
        <w:tc>
          <w:tcPr>
            <w:tcW w:w="1985" w:type="dxa"/>
          </w:tcPr>
          <w:p w14:paraId="20EE4E45" w14:textId="77777777" w:rsidR="007275DE" w:rsidRPr="00033949" w:rsidRDefault="007275DE" w:rsidP="001753F6">
            <w:pPr>
              <w:pStyle w:val="TAL"/>
            </w:pPr>
          </w:p>
        </w:tc>
        <w:tc>
          <w:tcPr>
            <w:tcW w:w="1701" w:type="dxa"/>
          </w:tcPr>
          <w:p w14:paraId="713D6170" w14:textId="77777777" w:rsidR="007275DE" w:rsidRPr="00033949" w:rsidRDefault="007275DE" w:rsidP="001753F6">
            <w:pPr>
              <w:pStyle w:val="TAL"/>
            </w:pPr>
            <w:r w:rsidRPr="00033949">
              <w:t>Yes</w:t>
            </w:r>
          </w:p>
        </w:tc>
      </w:tr>
      <w:tr w:rsidR="007275DE" w:rsidRPr="00033949" w14:paraId="14598C92" w14:textId="77777777" w:rsidTr="001753F6">
        <w:trPr>
          <w:jc w:val="center"/>
        </w:trPr>
        <w:tc>
          <w:tcPr>
            <w:tcW w:w="5386" w:type="dxa"/>
          </w:tcPr>
          <w:p w14:paraId="794DEFB2" w14:textId="77777777" w:rsidR="007275DE" w:rsidRPr="00033949" w:rsidRDefault="007275DE" w:rsidP="001753F6">
            <w:pPr>
              <w:pStyle w:val="TAL"/>
            </w:pPr>
            <w:r w:rsidRPr="00033949">
              <w:t>&gt;&gt;&gt; cellID</w:t>
            </w:r>
          </w:p>
        </w:tc>
        <w:tc>
          <w:tcPr>
            <w:tcW w:w="1985" w:type="dxa"/>
          </w:tcPr>
          <w:p w14:paraId="3DF178C0" w14:textId="77777777" w:rsidR="007275DE" w:rsidRPr="00033949" w:rsidRDefault="007275DE" w:rsidP="001753F6">
            <w:pPr>
              <w:pStyle w:val="TAL"/>
            </w:pPr>
          </w:p>
        </w:tc>
        <w:tc>
          <w:tcPr>
            <w:tcW w:w="1701" w:type="dxa"/>
          </w:tcPr>
          <w:p w14:paraId="73B2259A" w14:textId="77777777" w:rsidR="007275DE" w:rsidRPr="00033949" w:rsidRDefault="007275DE" w:rsidP="001753F6">
            <w:pPr>
              <w:pStyle w:val="TAL"/>
            </w:pPr>
            <w:r w:rsidRPr="00033949">
              <w:t>Yes</w:t>
            </w:r>
          </w:p>
        </w:tc>
      </w:tr>
      <w:tr w:rsidR="007275DE" w:rsidRPr="00033949" w14:paraId="19EF9641" w14:textId="77777777" w:rsidTr="001753F6">
        <w:trPr>
          <w:jc w:val="center"/>
        </w:trPr>
        <w:tc>
          <w:tcPr>
            <w:tcW w:w="5386" w:type="dxa"/>
          </w:tcPr>
          <w:p w14:paraId="4A7267AC" w14:textId="77777777" w:rsidR="007275DE" w:rsidRPr="00033949" w:rsidRDefault="007275DE" w:rsidP="001753F6">
            <w:pPr>
              <w:pStyle w:val="TAL"/>
            </w:pPr>
            <w:r w:rsidRPr="00033949">
              <w:t>&gt;&gt;&gt; CHOICE</w:t>
            </w:r>
            <w:r w:rsidRPr="00033949">
              <w:tab/>
              <w:t>eUTRA</w:t>
            </w:r>
          </w:p>
        </w:tc>
        <w:tc>
          <w:tcPr>
            <w:tcW w:w="1985" w:type="dxa"/>
          </w:tcPr>
          <w:p w14:paraId="220018E3" w14:textId="77777777" w:rsidR="007275DE" w:rsidRPr="00033949" w:rsidRDefault="007275DE" w:rsidP="001753F6">
            <w:pPr>
              <w:pStyle w:val="TAL"/>
            </w:pPr>
          </w:p>
        </w:tc>
        <w:tc>
          <w:tcPr>
            <w:tcW w:w="1701" w:type="dxa"/>
          </w:tcPr>
          <w:p w14:paraId="78C7896A" w14:textId="77777777" w:rsidR="007275DE" w:rsidRPr="00033949" w:rsidRDefault="007275DE" w:rsidP="001753F6">
            <w:pPr>
              <w:pStyle w:val="TAL"/>
            </w:pPr>
          </w:p>
        </w:tc>
      </w:tr>
      <w:tr w:rsidR="007275DE" w:rsidRPr="00033949" w14:paraId="12D26F63" w14:textId="77777777" w:rsidTr="001753F6">
        <w:trPr>
          <w:jc w:val="center"/>
        </w:trPr>
        <w:tc>
          <w:tcPr>
            <w:tcW w:w="5386" w:type="dxa"/>
          </w:tcPr>
          <w:p w14:paraId="176400ED" w14:textId="77777777" w:rsidR="007275DE" w:rsidRPr="00033949" w:rsidRDefault="007275DE" w:rsidP="001753F6">
            <w:pPr>
              <w:pStyle w:val="TAL"/>
            </w:pPr>
            <w:r w:rsidRPr="00033949">
              <w:t>&gt;&gt;&gt;&gt; physCellId</w:t>
            </w:r>
          </w:p>
        </w:tc>
        <w:tc>
          <w:tcPr>
            <w:tcW w:w="1985" w:type="dxa"/>
          </w:tcPr>
          <w:p w14:paraId="7284383F" w14:textId="77777777" w:rsidR="007275DE" w:rsidRPr="00033949" w:rsidRDefault="007275DE" w:rsidP="001753F6">
            <w:pPr>
              <w:pStyle w:val="TAL"/>
            </w:pPr>
          </w:p>
        </w:tc>
        <w:tc>
          <w:tcPr>
            <w:tcW w:w="1701" w:type="dxa"/>
          </w:tcPr>
          <w:p w14:paraId="556EB2E9" w14:textId="77777777" w:rsidR="007275DE" w:rsidRPr="00033949" w:rsidRDefault="007275DE" w:rsidP="001753F6">
            <w:pPr>
              <w:pStyle w:val="TAL"/>
            </w:pPr>
            <w:r w:rsidRPr="00033949">
              <w:t>Yes</w:t>
            </w:r>
          </w:p>
        </w:tc>
      </w:tr>
      <w:tr w:rsidR="007275DE" w:rsidRPr="00033949" w14:paraId="259E7E5D" w14:textId="77777777" w:rsidTr="001753F6">
        <w:trPr>
          <w:jc w:val="center"/>
        </w:trPr>
        <w:tc>
          <w:tcPr>
            <w:tcW w:w="5386" w:type="dxa"/>
          </w:tcPr>
          <w:p w14:paraId="2E07DB2B" w14:textId="77777777" w:rsidR="007275DE" w:rsidRPr="00033949" w:rsidRDefault="007275DE" w:rsidP="001753F6">
            <w:pPr>
              <w:pStyle w:val="TAL"/>
            </w:pPr>
            <w:r w:rsidRPr="00033949">
              <w:t>&gt;&gt;&gt;&gt; cellGlobalIdEUTRA</w:t>
            </w:r>
          </w:p>
        </w:tc>
        <w:tc>
          <w:tcPr>
            <w:tcW w:w="1985" w:type="dxa"/>
          </w:tcPr>
          <w:p w14:paraId="7E6FCEEB" w14:textId="77777777" w:rsidR="007275DE" w:rsidRPr="00033949" w:rsidRDefault="007275DE" w:rsidP="001753F6">
            <w:pPr>
              <w:pStyle w:val="TAL"/>
            </w:pPr>
          </w:p>
        </w:tc>
        <w:tc>
          <w:tcPr>
            <w:tcW w:w="1701" w:type="dxa"/>
          </w:tcPr>
          <w:p w14:paraId="22620675" w14:textId="77777777" w:rsidR="007275DE" w:rsidRPr="00033949" w:rsidRDefault="007275DE" w:rsidP="001753F6">
            <w:pPr>
              <w:pStyle w:val="TAL"/>
            </w:pPr>
            <w:r w:rsidRPr="00033949">
              <w:t>Yes</w:t>
            </w:r>
          </w:p>
        </w:tc>
      </w:tr>
      <w:tr w:rsidR="007275DE" w:rsidRPr="00033949" w14:paraId="6311A5FB" w14:textId="77777777" w:rsidTr="001753F6">
        <w:trPr>
          <w:jc w:val="center"/>
        </w:trPr>
        <w:tc>
          <w:tcPr>
            <w:tcW w:w="5386" w:type="dxa"/>
          </w:tcPr>
          <w:p w14:paraId="4C6270AE" w14:textId="77777777" w:rsidR="007275DE" w:rsidRPr="00033949" w:rsidRDefault="007275DE" w:rsidP="001753F6">
            <w:pPr>
              <w:pStyle w:val="TAL"/>
            </w:pPr>
            <w:r w:rsidRPr="00033949">
              <w:t>&gt;&gt;&gt;&gt; earfcn/earfcn-v9a0</w:t>
            </w:r>
          </w:p>
        </w:tc>
        <w:tc>
          <w:tcPr>
            <w:tcW w:w="1985" w:type="dxa"/>
          </w:tcPr>
          <w:p w14:paraId="77899435" w14:textId="77777777" w:rsidR="007275DE" w:rsidRPr="00033949" w:rsidRDefault="007275DE" w:rsidP="001753F6">
            <w:pPr>
              <w:pStyle w:val="TAL"/>
            </w:pPr>
          </w:p>
        </w:tc>
        <w:tc>
          <w:tcPr>
            <w:tcW w:w="1701" w:type="dxa"/>
          </w:tcPr>
          <w:p w14:paraId="74079CA7" w14:textId="77777777" w:rsidR="007275DE" w:rsidRPr="00033949" w:rsidRDefault="007275DE" w:rsidP="001753F6">
            <w:pPr>
              <w:pStyle w:val="TAL"/>
            </w:pPr>
            <w:r w:rsidRPr="00033949">
              <w:t>Yes</w:t>
            </w:r>
          </w:p>
        </w:tc>
      </w:tr>
      <w:tr w:rsidR="007275DE" w:rsidRPr="00033949" w14:paraId="635AAC7D" w14:textId="77777777" w:rsidTr="001753F6">
        <w:trPr>
          <w:jc w:val="center"/>
        </w:trPr>
        <w:tc>
          <w:tcPr>
            <w:tcW w:w="5386" w:type="dxa"/>
          </w:tcPr>
          <w:p w14:paraId="37197D01" w14:textId="77777777" w:rsidR="007275DE" w:rsidRPr="00033949" w:rsidRDefault="007275DE" w:rsidP="001753F6">
            <w:pPr>
              <w:pStyle w:val="TAL"/>
            </w:pPr>
            <w:r w:rsidRPr="00033949">
              <w:t>&gt;&gt;&gt; CHOICE</w:t>
            </w:r>
            <w:r w:rsidRPr="00033949">
              <w:tab/>
              <w:t>nr-r15</w:t>
            </w:r>
          </w:p>
        </w:tc>
        <w:tc>
          <w:tcPr>
            <w:tcW w:w="1985" w:type="dxa"/>
          </w:tcPr>
          <w:p w14:paraId="67DD5BA3" w14:textId="77777777" w:rsidR="007275DE" w:rsidRPr="00033949" w:rsidRDefault="007275DE" w:rsidP="001753F6">
            <w:pPr>
              <w:pStyle w:val="TAL"/>
            </w:pPr>
          </w:p>
        </w:tc>
        <w:tc>
          <w:tcPr>
            <w:tcW w:w="1701" w:type="dxa"/>
          </w:tcPr>
          <w:p w14:paraId="321178F9" w14:textId="77777777" w:rsidR="007275DE" w:rsidRPr="00033949" w:rsidRDefault="007275DE" w:rsidP="001753F6">
            <w:pPr>
              <w:pStyle w:val="TAL"/>
            </w:pPr>
          </w:p>
        </w:tc>
      </w:tr>
      <w:tr w:rsidR="007275DE" w:rsidRPr="00033949" w14:paraId="4844B271" w14:textId="77777777" w:rsidTr="001753F6">
        <w:trPr>
          <w:jc w:val="center"/>
        </w:trPr>
        <w:tc>
          <w:tcPr>
            <w:tcW w:w="5386" w:type="dxa"/>
          </w:tcPr>
          <w:p w14:paraId="289834EB" w14:textId="77777777" w:rsidR="007275DE" w:rsidRPr="00033949" w:rsidRDefault="007275DE" w:rsidP="001753F6">
            <w:pPr>
              <w:pStyle w:val="TAL"/>
            </w:pPr>
            <w:r w:rsidRPr="00033949">
              <w:t>&gt;&gt;&gt;&gt; nrPhysCellId-r15</w:t>
            </w:r>
          </w:p>
        </w:tc>
        <w:tc>
          <w:tcPr>
            <w:tcW w:w="1985" w:type="dxa"/>
          </w:tcPr>
          <w:p w14:paraId="7232D85C" w14:textId="77777777" w:rsidR="007275DE" w:rsidRPr="00033949" w:rsidRDefault="007275DE" w:rsidP="001753F6">
            <w:pPr>
              <w:pStyle w:val="TAL"/>
            </w:pPr>
          </w:p>
        </w:tc>
        <w:tc>
          <w:tcPr>
            <w:tcW w:w="1701" w:type="dxa"/>
          </w:tcPr>
          <w:p w14:paraId="23A33C15" w14:textId="77777777" w:rsidR="007275DE" w:rsidRPr="00033949" w:rsidRDefault="007275DE" w:rsidP="001753F6">
            <w:pPr>
              <w:pStyle w:val="TAL"/>
            </w:pPr>
            <w:r w:rsidRPr="00033949">
              <w:t>Yes</w:t>
            </w:r>
          </w:p>
        </w:tc>
      </w:tr>
      <w:tr w:rsidR="007275DE" w:rsidRPr="00033949" w14:paraId="1382B66D" w14:textId="77777777" w:rsidTr="001753F6">
        <w:trPr>
          <w:jc w:val="center"/>
        </w:trPr>
        <w:tc>
          <w:tcPr>
            <w:tcW w:w="5386" w:type="dxa"/>
          </w:tcPr>
          <w:p w14:paraId="0E7E7777" w14:textId="77777777" w:rsidR="007275DE" w:rsidRPr="00033949" w:rsidRDefault="007275DE" w:rsidP="001753F6">
            <w:pPr>
              <w:pStyle w:val="TAL"/>
            </w:pPr>
            <w:r w:rsidRPr="00033949">
              <w:t>&gt;&gt;&gt;&gt; nrCellGlobalID-r15</w:t>
            </w:r>
          </w:p>
        </w:tc>
        <w:tc>
          <w:tcPr>
            <w:tcW w:w="1985" w:type="dxa"/>
          </w:tcPr>
          <w:p w14:paraId="24B9BE9D" w14:textId="77777777" w:rsidR="007275DE" w:rsidRPr="00033949" w:rsidRDefault="007275DE" w:rsidP="001753F6">
            <w:pPr>
              <w:pStyle w:val="TAL"/>
            </w:pPr>
          </w:p>
        </w:tc>
        <w:tc>
          <w:tcPr>
            <w:tcW w:w="1701" w:type="dxa"/>
          </w:tcPr>
          <w:p w14:paraId="04D25139" w14:textId="77777777" w:rsidR="007275DE" w:rsidRPr="00033949" w:rsidRDefault="007275DE" w:rsidP="001753F6">
            <w:pPr>
              <w:pStyle w:val="TAL"/>
            </w:pPr>
            <w:r w:rsidRPr="00033949">
              <w:t>Yes</w:t>
            </w:r>
          </w:p>
        </w:tc>
      </w:tr>
      <w:tr w:rsidR="007275DE" w:rsidRPr="00033949" w14:paraId="68802A6B" w14:textId="77777777" w:rsidTr="001753F6">
        <w:trPr>
          <w:jc w:val="center"/>
        </w:trPr>
        <w:tc>
          <w:tcPr>
            <w:tcW w:w="5386" w:type="dxa"/>
          </w:tcPr>
          <w:p w14:paraId="189D285A" w14:textId="77777777" w:rsidR="007275DE" w:rsidRPr="00033949" w:rsidRDefault="007275DE" w:rsidP="001753F6">
            <w:pPr>
              <w:pStyle w:val="TAL"/>
            </w:pPr>
            <w:r w:rsidRPr="00033949">
              <w:t>&gt;&gt;&gt;&gt; nrARFCN-r15</w:t>
            </w:r>
          </w:p>
        </w:tc>
        <w:tc>
          <w:tcPr>
            <w:tcW w:w="1985" w:type="dxa"/>
          </w:tcPr>
          <w:p w14:paraId="6021B360" w14:textId="77777777" w:rsidR="007275DE" w:rsidRPr="00033949" w:rsidRDefault="007275DE" w:rsidP="001753F6">
            <w:pPr>
              <w:pStyle w:val="TAL"/>
            </w:pPr>
          </w:p>
        </w:tc>
        <w:tc>
          <w:tcPr>
            <w:tcW w:w="1701" w:type="dxa"/>
          </w:tcPr>
          <w:p w14:paraId="07EB49F0" w14:textId="77777777" w:rsidR="007275DE" w:rsidRPr="00033949" w:rsidRDefault="007275DE" w:rsidP="001753F6">
            <w:pPr>
              <w:pStyle w:val="TAL"/>
            </w:pPr>
            <w:r w:rsidRPr="00033949">
              <w:t>Yes</w:t>
            </w:r>
          </w:p>
        </w:tc>
      </w:tr>
      <w:tr w:rsidR="007275DE" w:rsidRPr="00033949" w14:paraId="6E6DBAA8" w14:textId="77777777" w:rsidTr="001753F6">
        <w:trPr>
          <w:jc w:val="center"/>
        </w:trPr>
        <w:tc>
          <w:tcPr>
            <w:tcW w:w="5386" w:type="dxa"/>
          </w:tcPr>
          <w:p w14:paraId="17E8277C" w14:textId="77777777" w:rsidR="007275DE" w:rsidRPr="00033949" w:rsidRDefault="007275DE" w:rsidP="001753F6">
            <w:pPr>
              <w:pStyle w:val="TAL"/>
            </w:pPr>
            <w:r w:rsidRPr="00033949">
              <w:t>&gt;&gt; referenceTimeUnc</w:t>
            </w:r>
          </w:p>
        </w:tc>
        <w:tc>
          <w:tcPr>
            <w:tcW w:w="1985" w:type="dxa"/>
          </w:tcPr>
          <w:p w14:paraId="403F8701" w14:textId="77777777" w:rsidR="007275DE" w:rsidRPr="00033949" w:rsidRDefault="007275DE" w:rsidP="001753F6">
            <w:pPr>
              <w:pStyle w:val="TAL"/>
            </w:pPr>
          </w:p>
        </w:tc>
        <w:tc>
          <w:tcPr>
            <w:tcW w:w="1701" w:type="dxa"/>
          </w:tcPr>
          <w:p w14:paraId="602B0BBA" w14:textId="77777777" w:rsidR="007275DE" w:rsidRPr="00033949" w:rsidRDefault="007275DE" w:rsidP="001753F6">
            <w:pPr>
              <w:pStyle w:val="TAL"/>
            </w:pPr>
            <w:r w:rsidRPr="00033949">
              <w:t>Yes</w:t>
            </w:r>
          </w:p>
        </w:tc>
      </w:tr>
    </w:tbl>
    <w:p w14:paraId="029EA1F1" w14:textId="77777777" w:rsidR="007275DE" w:rsidRPr="00033949" w:rsidRDefault="007275DE" w:rsidP="007275DE">
      <w:pPr>
        <w:overflowPunct w:val="0"/>
        <w:autoSpaceDE w:val="0"/>
        <w:autoSpaceDN w:val="0"/>
        <w:adjustRightInd w:val="0"/>
        <w:textAlignment w:val="baseline"/>
      </w:pPr>
    </w:p>
    <w:p w14:paraId="1AB7450A" w14:textId="795D8058" w:rsidR="007275DE" w:rsidRPr="00033949" w:rsidRDefault="007275DE" w:rsidP="007275DE">
      <w:pPr>
        <w:pStyle w:val="B1"/>
      </w:pPr>
      <w:r w:rsidRPr="00033949">
        <w:t>b)</w:t>
      </w:r>
      <w:r w:rsidRPr="00033949">
        <w:tab/>
      </w:r>
      <w:r w:rsidRPr="00033949">
        <w:rPr>
          <w:b/>
        </w:rPr>
        <w:t xml:space="preserve">GNSS-ReferenceLocation IE. </w:t>
      </w:r>
      <w:r w:rsidRPr="00033949">
        <w:t>This information element is defined in clause 6.5.2.2 of TS </w:t>
      </w:r>
      <w:ins w:id="41" w:author="CATT_RAN4#100e" w:date="2021-08-04T20:13:00Z">
        <w:r w:rsidR="00EE3366">
          <w:rPr>
            <w:rFonts w:hint="eastAsia"/>
            <w:lang w:eastAsia="zh-CN"/>
          </w:rPr>
          <w:t>37.355[22]</w:t>
        </w:r>
      </w:ins>
      <w:del w:id="42" w:author="CATT_RAN4#100e" w:date="2021-08-04T20:13:00Z">
        <w:r w:rsidRPr="00033949" w:rsidDel="00EE3366">
          <w:delText>36.355 [3]</w:delText>
        </w:r>
      </w:del>
      <w:r w:rsidRPr="00033949">
        <w:t>.</w:t>
      </w:r>
    </w:p>
    <w:p w14:paraId="03E043BE" w14:textId="77777777" w:rsidR="007275DE" w:rsidRPr="00033949" w:rsidRDefault="007275DE" w:rsidP="007275DE">
      <w:pPr>
        <w:pStyle w:val="TH"/>
      </w:pPr>
      <w:r w:rsidRPr="00033949">
        <w:t xml:space="preserve">Table E.3: GNSS-ReferenceLocation </w:t>
      </w:r>
      <w:r w:rsidRPr="00033949">
        <w:rPr>
          <w:rFonts w:eastAsia="宋体"/>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7275DE" w:rsidRPr="00033949" w14:paraId="3FCBDB91" w14:textId="77777777" w:rsidTr="001753F6">
        <w:trPr>
          <w:jc w:val="center"/>
        </w:trPr>
        <w:tc>
          <w:tcPr>
            <w:tcW w:w="2693" w:type="dxa"/>
            <w:noWrap/>
          </w:tcPr>
          <w:p w14:paraId="4D936F7E" w14:textId="77777777" w:rsidR="007275DE" w:rsidRPr="00033949" w:rsidRDefault="007275DE" w:rsidP="001753F6">
            <w:pPr>
              <w:pStyle w:val="TAH"/>
              <w:rPr>
                <w:rFonts w:eastAsia="宋体"/>
              </w:rPr>
            </w:pPr>
            <w:r w:rsidRPr="00033949">
              <w:rPr>
                <w:rFonts w:eastAsia="宋体"/>
              </w:rPr>
              <w:t>Name of the IE</w:t>
            </w:r>
          </w:p>
        </w:tc>
        <w:tc>
          <w:tcPr>
            <w:tcW w:w="2998" w:type="dxa"/>
            <w:noWrap/>
          </w:tcPr>
          <w:p w14:paraId="2C2919B4" w14:textId="77777777" w:rsidR="007275DE" w:rsidRPr="00033949" w:rsidRDefault="007275DE" w:rsidP="001753F6">
            <w:pPr>
              <w:pStyle w:val="TAH"/>
              <w:rPr>
                <w:rFonts w:eastAsia="宋体"/>
              </w:rPr>
            </w:pPr>
            <w:r w:rsidRPr="00033949">
              <w:rPr>
                <w:rFonts w:eastAsia="宋体"/>
              </w:rPr>
              <w:t>Fields of the IE</w:t>
            </w:r>
          </w:p>
        </w:tc>
      </w:tr>
      <w:tr w:rsidR="007275DE" w:rsidRPr="00033949" w14:paraId="61D6EA7C" w14:textId="77777777" w:rsidTr="001753F6">
        <w:trPr>
          <w:jc w:val="center"/>
        </w:trPr>
        <w:tc>
          <w:tcPr>
            <w:tcW w:w="2693" w:type="dxa"/>
            <w:noWrap/>
          </w:tcPr>
          <w:p w14:paraId="0AB326F7" w14:textId="77777777" w:rsidR="007275DE" w:rsidRPr="00033949" w:rsidRDefault="007275DE" w:rsidP="001753F6">
            <w:pPr>
              <w:pStyle w:val="TAL"/>
              <w:rPr>
                <w:rFonts w:eastAsia="宋体"/>
              </w:rPr>
            </w:pPr>
            <w:r w:rsidRPr="00033949">
              <w:rPr>
                <w:rFonts w:eastAsia="宋体"/>
              </w:rPr>
              <w:t>GNSS-ReferenceLocation</w:t>
            </w:r>
          </w:p>
        </w:tc>
        <w:tc>
          <w:tcPr>
            <w:tcW w:w="2998" w:type="dxa"/>
            <w:noWrap/>
          </w:tcPr>
          <w:p w14:paraId="15EA8AAE" w14:textId="77777777" w:rsidR="007275DE" w:rsidRPr="00033949" w:rsidRDefault="007275DE" w:rsidP="001753F6">
            <w:pPr>
              <w:pStyle w:val="TAL"/>
              <w:rPr>
                <w:rFonts w:eastAsia="宋体"/>
              </w:rPr>
            </w:pPr>
            <w:r w:rsidRPr="00033949">
              <w:rPr>
                <w:rFonts w:eastAsia="宋体"/>
              </w:rPr>
              <w:t>threeDlocation</w:t>
            </w:r>
          </w:p>
        </w:tc>
      </w:tr>
    </w:tbl>
    <w:p w14:paraId="0CEE7682" w14:textId="77777777" w:rsidR="007275DE" w:rsidRPr="00033949" w:rsidRDefault="007275DE" w:rsidP="007275DE">
      <w:pPr>
        <w:overflowPunct w:val="0"/>
        <w:autoSpaceDE w:val="0"/>
        <w:autoSpaceDN w:val="0"/>
        <w:adjustRightInd w:val="0"/>
        <w:textAlignment w:val="baseline"/>
      </w:pPr>
    </w:p>
    <w:p w14:paraId="33451C70" w14:textId="261C76B4" w:rsidR="007275DE" w:rsidRPr="00033949" w:rsidRDefault="007275DE" w:rsidP="007275DE">
      <w:pPr>
        <w:pStyle w:val="B1"/>
      </w:pPr>
      <w:r w:rsidRPr="00033949">
        <w:t>c)</w:t>
      </w:r>
      <w:r w:rsidRPr="00033949">
        <w:tab/>
      </w:r>
      <w:r w:rsidRPr="00033949">
        <w:rPr>
          <w:b/>
        </w:rPr>
        <w:t>GNSS-IonosphericModel IE.</w:t>
      </w:r>
      <w:r w:rsidRPr="00033949">
        <w:t xml:space="preserve"> This information element is defined in clause 6.5.2.2 of TS </w:t>
      </w:r>
      <w:ins w:id="43" w:author="CATT_RAN4#100e" w:date="2021-08-04T20:14:00Z">
        <w:r w:rsidR="00EE3366">
          <w:rPr>
            <w:rFonts w:hint="eastAsia"/>
            <w:lang w:eastAsia="zh-CN"/>
          </w:rPr>
          <w:t>37.355[22]</w:t>
        </w:r>
      </w:ins>
      <w:del w:id="44" w:author="CATT_RAN4#100e" w:date="2021-08-04T20:14:00Z">
        <w:r w:rsidRPr="00033949" w:rsidDel="00EE3366">
          <w:delText>36.355 [3]</w:delText>
        </w:r>
      </w:del>
      <w:r w:rsidRPr="00033949">
        <w:t>.</w:t>
      </w:r>
    </w:p>
    <w:p w14:paraId="7D60CBE7" w14:textId="77777777" w:rsidR="007275DE" w:rsidRDefault="007275DE" w:rsidP="007275DE">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7275DE" w:rsidRPr="007505ED" w14:paraId="0443A504" w14:textId="77777777" w:rsidTr="001753F6">
        <w:trPr>
          <w:cantSplit/>
          <w:jc w:val="center"/>
        </w:trPr>
        <w:tc>
          <w:tcPr>
            <w:tcW w:w="2683" w:type="dxa"/>
            <w:noWrap/>
          </w:tcPr>
          <w:p w14:paraId="057B473F" w14:textId="77777777" w:rsidR="007275DE" w:rsidRPr="007505ED" w:rsidRDefault="007275DE" w:rsidP="001753F6">
            <w:pPr>
              <w:pStyle w:val="TAH"/>
              <w:rPr>
                <w:rFonts w:eastAsia="宋体"/>
              </w:rPr>
            </w:pPr>
            <w:r w:rsidRPr="007505ED">
              <w:rPr>
                <w:rFonts w:eastAsia="宋体"/>
              </w:rPr>
              <w:t>Name of the IE</w:t>
            </w:r>
          </w:p>
        </w:tc>
        <w:tc>
          <w:tcPr>
            <w:tcW w:w="2977" w:type="dxa"/>
            <w:noWrap/>
          </w:tcPr>
          <w:p w14:paraId="6568E5C5" w14:textId="77777777" w:rsidR="007275DE" w:rsidRPr="007505ED" w:rsidRDefault="007275DE" w:rsidP="001753F6">
            <w:pPr>
              <w:pStyle w:val="TAH"/>
              <w:rPr>
                <w:rFonts w:eastAsia="宋体"/>
              </w:rPr>
            </w:pPr>
            <w:r w:rsidRPr="007505ED">
              <w:rPr>
                <w:rFonts w:eastAsia="宋体"/>
              </w:rPr>
              <w:t>Fields of the IE</w:t>
            </w:r>
          </w:p>
        </w:tc>
      </w:tr>
      <w:tr w:rsidR="007275DE" w:rsidRPr="007505ED" w14:paraId="25027565" w14:textId="77777777" w:rsidTr="001753F6">
        <w:trPr>
          <w:jc w:val="center"/>
        </w:trPr>
        <w:tc>
          <w:tcPr>
            <w:tcW w:w="2683" w:type="dxa"/>
            <w:vMerge w:val="restart"/>
            <w:noWrap/>
          </w:tcPr>
          <w:p w14:paraId="321E33E4" w14:textId="77777777" w:rsidR="007275DE" w:rsidRPr="007505ED" w:rsidRDefault="007275DE" w:rsidP="001753F6">
            <w:pPr>
              <w:pStyle w:val="TAL"/>
              <w:rPr>
                <w:rFonts w:eastAsia="宋体"/>
              </w:rPr>
            </w:pPr>
            <w:r w:rsidRPr="007505ED">
              <w:rPr>
                <w:rFonts w:eastAsia="宋体"/>
              </w:rPr>
              <w:t>GNSS-IonosphericModel</w:t>
            </w:r>
          </w:p>
        </w:tc>
        <w:tc>
          <w:tcPr>
            <w:tcW w:w="2977" w:type="dxa"/>
            <w:noWrap/>
          </w:tcPr>
          <w:p w14:paraId="4BB97676" w14:textId="77777777" w:rsidR="007275DE" w:rsidRPr="007505ED" w:rsidRDefault="007275DE" w:rsidP="001753F6">
            <w:pPr>
              <w:pStyle w:val="TAL"/>
              <w:rPr>
                <w:rFonts w:eastAsia="宋体"/>
              </w:rPr>
            </w:pPr>
            <w:r w:rsidRPr="007505ED">
              <w:rPr>
                <w:rFonts w:eastAsia="宋体"/>
              </w:rPr>
              <w:t>KlobucharModelParameter</w:t>
            </w:r>
          </w:p>
        </w:tc>
      </w:tr>
      <w:tr w:rsidR="007275DE" w:rsidRPr="007505ED" w14:paraId="19130CE1" w14:textId="77777777" w:rsidTr="001753F6">
        <w:trPr>
          <w:jc w:val="center"/>
        </w:trPr>
        <w:tc>
          <w:tcPr>
            <w:tcW w:w="2683" w:type="dxa"/>
            <w:vMerge/>
            <w:noWrap/>
          </w:tcPr>
          <w:p w14:paraId="6A5E6613" w14:textId="77777777" w:rsidR="007275DE" w:rsidRPr="007505ED" w:rsidRDefault="007275DE" w:rsidP="001753F6">
            <w:pPr>
              <w:pStyle w:val="TAL"/>
              <w:rPr>
                <w:rFonts w:eastAsia="宋体"/>
              </w:rPr>
            </w:pPr>
          </w:p>
        </w:tc>
        <w:tc>
          <w:tcPr>
            <w:tcW w:w="2977" w:type="dxa"/>
            <w:noWrap/>
          </w:tcPr>
          <w:p w14:paraId="427EE48F" w14:textId="77777777" w:rsidR="007275DE" w:rsidRPr="007505ED" w:rsidRDefault="007275DE" w:rsidP="001753F6">
            <w:pPr>
              <w:pStyle w:val="TAL"/>
              <w:rPr>
                <w:rFonts w:eastAsia="宋体"/>
              </w:rPr>
            </w:pPr>
            <w:r w:rsidRPr="007505ED">
              <w:rPr>
                <w:rFonts w:eastAsia="宋体"/>
              </w:rPr>
              <w:t>NeQuickModelParameter</w:t>
            </w:r>
            <w:r w:rsidRPr="007505ED">
              <w:rPr>
                <w:rFonts w:eastAsia="Calibri"/>
                <w:vertAlign w:val="superscript"/>
              </w:rPr>
              <w:t>(1)</w:t>
            </w:r>
          </w:p>
        </w:tc>
      </w:tr>
      <w:tr w:rsidR="007275DE" w:rsidRPr="007505ED" w14:paraId="106E3E33" w14:textId="77777777" w:rsidTr="001753F6">
        <w:trPr>
          <w:jc w:val="center"/>
        </w:trPr>
        <w:tc>
          <w:tcPr>
            <w:tcW w:w="2683" w:type="dxa"/>
            <w:vMerge/>
            <w:noWrap/>
          </w:tcPr>
          <w:p w14:paraId="0AE1DFCB" w14:textId="77777777" w:rsidR="007275DE" w:rsidRPr="007505ED" w:rsidRDefault="007275DE" w:rsidP="001753F6">
            <w:pPr>
              <w:pStyle w:val="TAL"/>
              <w:rPr>
                <w:rFonts w:eastAsia="宋体"/>
              </w:rPr>
            </w:pPr>
          </w:p>
        </w:tc>
        <w:tc>
          <w:tcPr>
            <w:tcW w:w="2977" w:type="dxa"/>
            <w:noWrap/>
          </w:tcPr>
          <w:p w14:paraId="1653303C" w14:textId="77777777" w:rsidR="007275DE" w:rsidRPr="007505ED" w:rsidRDefault="007275DE" w:rsidP="001753F6">
            <w:pPr>
              <w:pStyle w:val="TAL"/>
              <w:rPr>
                <w:rFonts w:eastAsia="宋体"/>
              </w:rPr>
            </w:pPr>
            <w:r w:rsidRPr="00143466">
              <w:rPr>
                <w:rFonts w:eastAsia="宋体"/>
              </w:rPr>
              <w:t>KlobucharModel2Parameter</w:t>
            </w:r>
            <w:r w:rsidRPr="007505ED">
              <w:rPr>
                <w:rFonts w:eastAsia="Calibri"/>
                <w:vertAlign w:val="superscript"/>
              </w:rPr>
              <w:t>(</w:t>
            </w:r>
            <w:r>
              <w:rPr>
                <w:rFonts w:eastAsia="宋体" w:hint="eastAsia"/>
                <w:vertAlign w:val="superscript"/>
                <w:lang w:eastAsia="zh-CN"/>
              </w:rPr>
              <w:t>2</w:t>
            </w:r>
            <w:r w:rsidRPr="007505ED">
              <w:rPr>
                <w:rFonts w:eastAsia="Calibri"/>
                <w:vertAlign w:val="superscript"/>
              </w:rPr>
              <w:t>)</w:t>
            </w:r>
          </w:p>
        </w:tc>
      </w:tr>
      <w:tr w:rsidR="007275DE" w:rsidRPr="007505ED" w14:paraId="6015804F" w14:textId="77777777" w:rsidTr="001753F6">
        <w:trPr>
          <w:jc w:val="center"/>
        </w:trPr>
        <w:tc>
          <w:tcPr>
            <w:tcW w:w="5660" w:type="dxa"/>
            <w:gridSpan w:val="2"/>
            <w:noWrap/>
          </w:tcPr>
          <w:p w14:paraId="7054DA2E" w14:textId="77777777" w:rsidR="007275DE" w:rsidRDefault="007275DE" w:rsidP="001753F6">
            <w:pPr>
              <w:pStyle w:val="TAL"/>
              <w:rPr>
                <w:rFonts w:eastAsia="宋体"/>
                <w:lang w:eastAsia="zh-CN"/>
              </w:rPr>
            </w:pPr>
            <w:r w:rsidRPr="007505ED">
              <w:rPr>
                <w:rFonts w:eastAsia="Calibri"/>
              </w:rPr>
              <w:t>NOTE 1: Only required if GNSSs supported include Galileo.</w:t>
            </w:r>
          </w:p>
          <w:p w14:paraId="024304A3" w14:textId="77777777" w:rsidR="007275DE" w:rsidRPr="00143466" w:rsidRDefault="007275DE" w:rsidP="001753F6">
            <w:pPr>
              <w:pStyle w:val="TAL"/>
              <w:rPr>
                <w:rFonts w:eastAsia="宋体"/>
                <w:lang w:eastAsia="zh-CN"/>
              </w:rPr>
            </w:pPr>
            <w:r>
              <w:rPr>
                <w:rFonts w:eastAsia="宋体" w:hint="eastAsia"/>
                <w:lang w:eastAsia="zh-CN"/>
              </w:rPr>
              <w:t>NOTE 2: Only required if GNSSs supported include BDS B1C.</w:t>
            </w:r>
          </w:p>
        </w:tc>
      </w:tr>
    </w:tbl>
    <w:p w14:paraId="33E83F27" w14:textId="77777777" w:rsidR="007275DE" w:rsidRPr="00033949" w:rsidRDefault="007275DE" w:rsidP="007275DE">
      <w:pPr>
        <w:overflowPunct w:val="0"/>
        <w:autoSpaceDE w:val="0"/>
        <w:autoSpaceDN w:val="0"/>
        <w:adjustRightInd w:val="0"/>
        <w:textAlignment w:val="baseline"/>
      </w:pPr>
    </w:p>
    <w:p w14:paraId="6FCB8D96" w14:textId="49017247" w:rsidR="007275DE" w:rsidRPr="00033949" w:rsidRDefault="007275DE" w:rsidP="007275DE">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w:t>
      </w:r>
      <w:ins w:id="45" w:author="CATT_RAN4#100e" w:date="2021-08-04T20:16:00Z">
        <w:r w:rsidR="00574C05">
          <w:rPr>
            <w:rFonts w:hint="eastAsia"/>
            <w:lang w:eastAsia="zh-CN"/>
          </w:rPr>
          <w:t>37.355[22]</w:t>
        </w:r>
      </w:ins>
      <w:del w:id="46" w:author="CATT_RAN4#100e" w:date="2021-08-04T20:16:00Z">
        <w:r w:rsidRPr="00033949" w:rsidDel="00574C05">
          <w:delText>36.355 [3]</w:delText>
        </w:r>
      </w:del>
      <w:r w:rsidRPr="00033949">
        <w:t>.</w:t>
      </w:r>
    </w:p>
    <w:p w14:paraId="6F03AC33" w14:textId="77777777" w:rsidR="007275DE" w:rsidRPr="00033949" w:rsidRDefault="007275DE" w:rsidP="007275DE">
      <w:pPr>
        <w:pStyle w:val="TH"/>
      </w:pPr>
      <w:r w:rsidRPr="00033949">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5DE" w:rsidRPr="00033949" w14:paraId="7DD2C3A2" w14:textId="77777777" w:rsidTr="001753F6">
        <w:trPr>
          <w:cantSplit/>
          <w:jc w:val="center"/>
        </w:trPr>
        <w:tc>
          <w:tcPr>
            <w:tcW w:w="2674" w:type="dxa"/>
            <w:noWrap/>
          </w:tcPr>
          <w:p w14:paraId="7AF21257" w14:textId="77777777" w:rsidR="007275DE" w:rsidRPr="00033949" w:rsidRDefault="007275DE" w:rsidP="001753F6">
            <w:pPr>
              <w:pStyle w:val="TAH"/>
              <w:rPr>
                <w:rFonts w:eastAsia="宋体"/>
              </w:rPr>
            </w:pPr>
            <w:r w:rsidRPr="00033949">
              <w:rPr>
                <w:rFonts w:eastAsia="宋体"/>
              </w:rPr>
              <w:t>Name of the IE</w:t>
            </w:r>
          </w:p>
        </w:tc>
        <w:tc>
          <w:tcPr>
            <w:tcW w:w="2977" w:type="dxa"/>
            <w:noWrap/>
          </w:tcPr>
          <w:p w14:paraId="33B69083" w14:textId="77777777" w:rsidR="007275DE" w:rsidRPr="00033949" w:rsidRDefault="007275DE" w:rsidP="001753F6">
            <w:pPr>
              <w:pStyle w:val="TAH"/>
              <w:rPr>
                <w:rFonts w:eastAsia="宋体"/>
              </w:rPr>
            </w:pPr>
            <w:r w:rsidRPr="00033949">
              <w:rPr>
                <w:rFonts w:eastAsia="宋体"/>
              </w:rPr>
              <w:t>Fields of the IE</w:t>
            </w:r>
          </w:p>
        </w:tc>
      </w:tr>
      <w:tr w:rsidR="007275DE" w:rsidRPr="00033949" w14:paraId="76E28FA8" w14:textId="77777777" w:rsidTr="001753F6">
        <w:trPr>
          <w:jc w:val="center"/>
        </w:trPr>
        <w:tc>
          <w:tcPr>
            <w:tcW w:w="2674" w:type="dxa"/>
            <w:noWrap/>
          </w:tcPr>
          <w:p w14:paraId="19A81A16" w14:textId="77777777" w:rsidR="007275DE" w:rsidRPr="00033949" w:rsidRDefault="007275DE" w:rsidP="001753F6">
            <w:pPr>
              <w:pStyle w:val="TAL"/>
              <w:rPr>
                <w:rFonts w:eastAsia="宋体"/>
              </w:rPr>
            </w:pPr>
            <w:r w:rsidRPr="00033949">
              <w:rPr>
                <w:rFonts w:eastAsia="宋体"/>
              </w:rPr>
              <w:t>GNSS-TimeModelList</w:t>
            </w:r>
          </w:p>
        </w:tc>
        <w:tc>
          <w:tcPr>
            <w:tcW w:w="2977" w:type="dxa"/>
            <w:noWrap/>
          </w:tcPr>
          <w:p w14:paraId="60FD779C" w14:textId="77777777" w:rsidR="007275DE" w:rsidRPr="00033949" w:rsidRDefault="007275DE" w:rsidP="001753F6">
            <w:pPr>
              <w:pStyle w:val="TAL"/>
              <w:rPr>
                <w:rFonts w:eastAsia="宋体"/>
              </w:rPr>
            </w:pPr>
          </w:p>
        </w:tc>
      </w:tr>
      <w:tr w:rsidR="007275DE" w:rsidRPr="00033949" w14:paraId="7DECD942" w14:textId="77777777" w:rsidTr="001753F6">
        <w:trPr>
          <w:jc w:val="center"/>
        </w:trPr>
        <w:tc>
          <w:tcPr>
            <w:tcW w:w="2674" w:type="dxa"/>
            <w:noWrap/>
          </w:tcPr>
          <w:p w14:paraId="6CAE2720" w14:textId="77777777" w:rsidR="007275DE" w:rsidRPr="00033949" w:rsidRDefault="007275DE" w:rsidP="001753F6">
            <w:pPr>
              <w:pStyle w:val="TAL"/>
              <w:rPr>
                <w:rFonts w:eastAsia="宋体"/>
              </w:rPr>
            </w:pPr>
          </w:p>
        </w:tc>
        <w:tc>
          <w:tcPr>
            <w:tcW w:w="2977" w:type="dxa"/>
            <w:noWrap/>
          </w:tcPr>
          <w:p w14:paraId="701FE3A5" w14:textId="77777777" w:rsidR="007275DE" w:rsidRPr="00033949" w:rsidRDefault="007275DE" w:rsidP="001753F6">
            <w:pPr>
              <w:pStyle w:val="TAL"/>
              <w:rPr>
                <w:rFonts w:eastAsia="宋体"/>
              </w:rPr>
            </w:pPr>
            <w:r w:rsidRPr="00033949">
              <w:rPr>
                <w:rFonts w:eastAsia="宋体"/>
              </w:rPr>
              <w:t>gnssTOID</w:t>
            </w:r>
          </w:p>
          <w:p w14:paraId="126D15DF" w14:textId="77777777" w:rsidR="007275DE" w:rsidRPr="00033949" w:rsidRDefault="007275DE" w:rsidP="001753F6">
            <w:pPr>
              <w:pStyle w:val="TAL"/>
              <w:rPr>
                <w:rFonts w:eastAsia="宋体"/>
              </w:rPr>
            </w:pPr>
            <w:r w:rsidRPr="00033949">
              <w:rPr>
                <w:rFonts w:eastAsia="宋体"/>
              </w:rPr>
              <w:t>For each GNSS included in the test.</w:t>
            </w:r>
          </w:p>
        </w:tc>
      </w:tr>
      <w:tr w:rsidR="007275DE" w:rsidRPr="00033949" w14:paraId="5FF966CB" w14:textId="77777777" w:rsidTr="001753F6">
        <w:trPr>
          <w:jc w:val="center"/>
        </w:trPr>
        <w:tc>
          <w:tcPr>
            <w:tcW w:w="2674" w:type="dxa"/>
            <w:noWrap/>
          </w:tcPr>
          <w:p w14:paraId="0257C399" w14:textId="77777777" w:rsidR="007275DE" w:rsidRPr="00033949" w:rsidRDefault="007275DE" w:rsidP="001753F6">
            <w:pPr>
              <w:pStyle w:val="TAL"/>
              <w:rPr>
                <w:rFonts w:eastAsia="宋体"/>
              </w:rPr>
            </w:pPr>
          </w:p>
        </w:tc>
        <w:tc>
          <w:tcPr>
            <w:tcW w:w="2977" w:type="dxa"/>
            <w:noWrap/>
          </w:tcPr>
          <w:p w14:paraId="7BF77967" w14:textId="77777777" w:rsidR="007275DE" w:rsidRPr="00033949" w:rsidRDefault="007275DE" w:rsidP="001753F6">
            <w:pPr>
              <w:pStyle w:val="TAL"/>
              <w:rPr>
                <w:rFonts w:eastAsia="宋体"/>
              </w:rPr>
            </w:pPr>
            <w:r w:rsidRPr="00033949">
              <w:rPr>
                <w:rFonts w:eastAsia="宋体"/>
              </w:rPr>
              <w:t>deltaT</w:t>
            </w:r>
          </w:p>
        </w:tc>
      </w:tr>
    </w:tbl>
    <w:p w14:paraId="7DE96C9C" w14:textId="77777777" w:rsidR="007275DE" w:rsidRPr="00033949" w:rsidRDefault="007275DE" w:rsidP="007275DE">
      <w:pPr>
        <w:overflowPunct w:val="0"/>
        <w:autoSpaceDE w:val="0"/>
        <w:autoSpaceDN w:val="0"/>
        <w:adjustRightInd w:val="0"/>
        <w:textAlignment w:val="baseline"/>
      </w:pPr>
    </w:p>
    <w:p w14:paraId="7EF887F7" w14:textId="1AB8F196" w:rsidR="007275DE" w:rsidRPr="00033949" w:rsidRDefault="007275DE" w:rsidP="007275DE">
      <w:pPr>
        <w:pStyle w:val="B1"/>
      </w:pPr>
      <w:r w:rsidRPr="00033949">
        <w:lastRenderedPageBreak/>
        <w:t>e)</w:t>
      </w:r>
      <w:r w:rsidRPr="00033949">
        <w:tab/>
      </w:r>
      <w:r w:rsidRPr="00033949">
        <w:rPr>
          <w:b/>
        </w:rPr>
        <w:t>GNSS-NavigationModel IE.</w:t>
      </w:r>
      <w:r w:rsidRPr="00033949">
        <w:t xml:space="preserve"> This information element is defined in clause 6.5.2.2 of TS </w:t>
      </w:r>
      <w:ins w:id="47" w:author="CATT_RAN4#100e" w:date="2021-08-04T20:16:00Z">
        <w:r w:rsidR="00367472">
          <w:rPr>
            <w:rFonts w:hint="eastAsia"/>
            <w:lang w:eastAsia="zh-CN"/>
          </w:rPr>
          <w:t>37.355[22]</w:t>
        </w:r>
      </w:ins>
      <w:del w:id="48" w:author="CATT_RAN4#100e" w:date="2021-08-04T20:16:00Z">
        <w:r w:rsidRPr="00033949" w:rsidDel="00367472">
          <w:delText>36.355 [3]</w:delText>
        </w:r>
      </w:del>
      <w:r w:rsidRPr="00033949">
        <w:t>.</w:t>
      </w:r>
    </w:p>
    <w:p w14:paraId="1F851322" w14:textId="77777777" w:rsidR="007275DE" w:rsidRPr="00033949" w:rsidRDefault="007275DE" w:rsidP="007275DE">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5DE" w:rsidRPr="00033949" w14:paraId="11663384" w14:textId="77777777" w:rsidTr="001753F6">
        <w:trPr>
          <w:cantSplit/>
          <w:jc w:val="center"/>
        </w:trPr>
        <w:tc>
          <w:tcPr>
            <w:tcW w:w="2674" w:type="dxa"/>
            <w:noWrap/>
          </w:tcPr>
          <w:p w14:paraId="4F3BB154" w14:textId="77777777" w:rsidR="007275DE" w:rsidRPr="00033949" w:rsidRDefault="007275DE" w:rsidP="001753F6">
            <w:pPr>
              <w:pStyle w:val="TAH"/>
              <w:rPr>
                <w:rFonts w:eastAsia="宋体"/>
              </w:rPr>
            </w:pPr>
            <w:r w:rsidRPr="00033949">
              <w:rPr>
                <w:rFonts w:eastAsia="宋体"/>
              </w:rPr>
              <w:t>Name of the IE</w:t>
            </w:r>
          </w:p>
        </w:tc>
        <w:tc>
          <w:tcPr>
            <w:tcW w:w="2977" w:type="dxa"/>
            <w:noWrap/>
          </w:tcPr>
          <w:p w14:paraId="400EC346" w14:textId="77777777" w:rsidR="007275DE" w:rsidRPr="00033949" w:rsidRDefault="007275DE" w:rsidP="001753F6">
            <w:pPr>
              <w:pStyle w:val="TAH"/>
              <w:rPr>
                <w:rFonts w:eastAsia="宋体"/>
              </w:rPr>
            </w:pPr>
            <w:r w:rsidRPr="00033949">
              <w:rPr>
                <w:rFonts w:eastAsia="宋体"/>
              </w:rPr>
              <w:t>Fields of the IE</w:t>
            </w:r>
          </w:p>
        </w:tc>
      </w:tr>
      <w:tr w:rsidR="007275DE" w:rsidRPr="00033949" w14:paraId="470EF924" w14:textId="77777777" w:rsidTr="001753F6">
        <w:trPr>
          <w:jc w:val="center"/>
        </w:trPr>
        <w:tc>
          <w:tcPr>
            <w:tcW w:w="2674" w:type="dxa"/>
            <w:noWrap/>
          </w:tcPr>
          <w:p w14:paraId="18D315B0" w14:textId="77777777" w:rsidR="007275DE" w:rsidRPr="00033949" w:rsidRDefault="007275DE" w:rsidP="001753F6">
            <w:pPr>
              <w:pStyle w:val="TAL"/>
              <w:rPr>
                <w:rFonts w:eastAsia="宋体"/>
              </w:rPr>
            </w:pPr>
            <w:r w:rsidRPr="00033949">
              <w:rPr>
                <w:rFonts w:eastAsia="宋体"/>
              </w:rPr>
              <w:t>GNSS-NavigationModel</w:t>
            </w:r>
          </w:p>
        </w:tc>
        <w:tc>
          <w:tcPr>
            <w:tcW w:w="2977" w:type="dxa"/>
            <w:noWrap/>
          </w:tcPr>
          <w:p w14:paraId="74F3C665" w14:textId="77777777" w:rsidR="007275DE" w:rsidRPr="00033949" w:rsidRDefault="007275DE" w:rsidP="001753F6">
            <w:pPr>
              <w:pStyle w:val="TAL"/>
              <w:rPr>
                <w:rFonts w:eastAsia="宋体"/>
              </w:rPr>
            </w:pPr>
          </w:p>
        </w:tc>
      </w:tr>
    </w:tbl>
    <w:p w14:paraId="2478BBDD" w14:textId="77777777" w:rsidR="007275DE" w:rsidRPr="00033949" w:rsidRDefault="007275DE" w:rsidP="007275DE"/>
    <w:p w14:paraId="46CBC256" w14:textId="77777777" w:rsidR="007275DE" w:rsidRPr="00033949" w:rsidRDefault="007275DE" w:rsidP="007275DE">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7275DE" w:rsidRPr="00033949" w14:paraId="30BBEBAB" w14:textId="77777777" w:rsidTr="001753F6">
        <w:trPr>
          <w:cantSplit/>
          <w:jc w:val="center"/>
        </w:trPr>
        <w:tc>
          <w:tcPr>
            <w:tcW w:w="2674" w:type="dxa"/>
            <w:noWrap/>
          </w:tcPr>
          <w:p w14:paraId="11EB27CD" w14:textId="77777777" w:rsidR="007275DE" w:rsidRPr="00033949" w:rsidRDefault="007275DE" w:rsidP="001753F6">
            <w:pPr>
              <w:pStyle w:val="TAH"/>
              <w:rPr>
                <w:rFonts w:eastAsia="宋体"/>
              </w:rPr>
            </w:pPr>
            <w:r w:rsidRPr="00033949">
              <w:rPr>
                <w:rFonts w:eastAsia="宋体"/>
              </w:rPr>
              <w:t>GNSS</w:t>
            </w:r>
          </w:p>
        </w:tc>
        <w:tc>
          <w:tcPr>
            <w:tcW w:w="1452" w:type="dxa"/>
            <w:noWrap/>
          </w:tcPr>
          <w:p w14:paraId="05628CB0" w14:textId="77777777" w:rsidR="007275DE" w:rsidRPr="00033949" w:rsidRDefault="007275DE" w:rsidP="001753F6">
            <w:pPr>
              <w:pStyle w:val="TAH"/>
              <w:rPr>
                <w:rFonts w:eastAsia="宋体"/>
              </w:rPr>
            </w:pPr>
            <w:r w:rsidRPr="00033949">
              <w:rPr>
                <w:rFonts w:eastAsia="宋体"/>
              </w:rPr>
              <w:t>Clock and Orbit Model choice</w:t>
            </w:r>
          </w:p>
        </w:tc>
      </w:tr>
      <w:tr w:rsidR="007275DE" w:rsidRPr="00033949" w14:paraId="445A0E88" w14:textId="77777777" w:rsidTr="001753F6">
        <w:trPr>
          <w:cantSplit/>
          <w:jc w:val="center"/>
        </w:trPr>
        <w:tc>
          <w:tcPr>
            <w:tcW w:w="2674" w:type="dxa"/>
            <w:noWrap/>
          </w:tcPr>
          <w:p w14:paraId="344CCDA6" w14:textId="77777777" w:rsidR="007275DE" w:rsidRPr="00033949" w:rsidRDefault="007275DE" w:rsidP="001753F6">
            <w:pPr>
              <w:pStyle w:val="TAL"/>
              <w:rPr>
                <w:rFonts w:eastAsia="宋体"/>
              </w:rPr>
            </w:pPr>
            <w:r w:rsidRPr="00033949">
              <w:rPr>
                <w:rFonts w:eastAsia="宋体"/>
              </w:rPr>
              <w:t>BDS</w:t>
            </w:r>
            <w:r>
              <w:rPr>
                <w:rFonts w:eastAsia="宋体" w:hint="eastAsia"/>
                <w:lang w:eastAsia="zh-CN"/>
              </w:rPr>
              <w:t xml:space="preserve"> B1I</w:t>
            </w:r>
          </w:p>
        </w:tc>
        <w:tc>
          <w:tcPr>
            <w:tcW w:w="1452" w:type="dxa"/>
            <w:noWrap/>
          </w:tcPr>
          <w:p w14:paraId="017A1A92" w14:textId="77777777" w:rsidR="007275DE" w:rsidRPr="00033949" w:rsidRDefault="007275DE" w:rsidP="001753F6">
            <w:pPr>
              <w:pStyle w:val="TAL"/>
              <w:rPr>
                <w:rFonts w:eastAsia="宋体"/>
              </w:rPr>
            </w:pPr>
            <w:r w:rsidRPr="00033949">
              <w:rPr>
                <w:rFonts w:eastAsia="宋体"/>
              </w:rPr>
              <w:t>Model-6</w:t>
            </w:r>
          </w:p>
        </w:tc>
      </w:tr>
      <w:tr w:rsidR="007275DE" w:rsidRPr="00033949" w14:paraId="726FCE16" w14:textId="77777777" w:rsidTr="001753F6">
        <w:trPr>
          <w:cantSplit/>
          <w:jc w:val="center"/>
        </w:trPr>
        <w:tc>
          <w:tcPr>
            <w:tcW w:w="2674" w:type="dxa"/>
            <w:noWrap/>
          </w:tcPr>
          <w:p w14:paraId="4DEC59CA" w14:textId="77777777" w:rsidR="007275DE" w:rsidRPr="00033949" w:rsidRDefault="007275DE" w:rsidP="001753F6">
            <w:pPr>
              <w:pStyle w:val="TAL"/>
              <w:rPr>
                <w:rFonts w:eastAsia="宋体"/>
              </w:rPr>
            </w:pPr>
            <w:r>
              <w:rPr>
                <w:rFonts w:eastAsia="宋体" w:hint="eastAsia"/>
                <w:lang w:eastAsia="zh-CN"/>
              </w:rPr>
              <w:t>BDS B1C</w:t>
            </w:r>
          </w:p>
        </w:tc>
        <w:tc>
          <w:tcPr>
            <w:tcW w:w="1452" w:type="dxa"/>
            <w:noWrap/>
          </w:tcPr>
          <w:p w14:paraId="7F3D6C47" w14:textId="77777777" w:rsidR="007275DE" w:rsidRPr="00033949" w:rsidRDefault="007275DE" w:rsidP="001753F6">
            <w:pPr>
              <w:pStyle w:val="TAL"/>
              <w:rPr>
                <w:rFonts w:eastAsia="宋体"/>
              </w:rPr>
            </w:pPr>
            <w:r>
              <w:rPr>
                <w:rFonts w:eastAsia="宋体" w:hint="eastAsia"/>
                <w:lang w:eastAsia="zh-CN"/>
              </w:rPr>
              <w:t>Model-7</w:t>
            </w:r>
          </w:p>
        </w:tc>
      </w:tr>
      <w:tr w:rsidR="007275DE" w:rsidRPr="00033949" w14:paraId="784CD2FD" w14:textId="77777777" w:rsidTr="001753F6">
        <w:trPr>
          <w:cantSplit/>
          <w:jc w:val="center"/>
        </w:trPr>
        <w:tc>
          <w:tcPr>
            <w:tcW w:w="2674" w:type="dxa"/>
            <w:noWrap/>
          </w:tcPr>
          <w:p w14:paraId="46420A38" w14:textId="77777777" w:rsidR="007275DE" w:rsidRPr="00033949" w:rsidRDefault="007275DE" w:rsidP="001753F6">
            <w:pPr>
              <w:pStyle w:val="TAL"/>
              <w:rPr>
                <w:rFonts w:eastAsia="宋体"/>
              </w:rPr>
            </w:pPr>
            <w:r w:rsidRPr="00033949">
              <w:rPr>
                <w:rFonts w:eastAsia="宋体"/>
              </w:rPr>
              <w:t>Galileo</w:t>
            </w:r>
          </w:p>
        </w:tc>
        <w:tc>
          <w:tcPr>
            <w:tcW w:w="1452" w:type="dxa"/>
            <w:noWrap/>
          </w:tcPr>
          <w:p w14:paraId="6E8ED34B" w14:textId="77777777" w:rsidR="007275DE" w:rsidRPr="00033949" w:rsidRDefault="007275DE" w:rsidP="001753F6">
            <w:pPr>
              <w:pStyle w:val="TAL"/>
              <w:rPr>
                <w:rFonts w:eastAsia="宋体"/>
              </w:rPr>
            </w:pPr>
            <w:r w:rsidRPr="00033949">
              <w:rPr>
                <w:rFonts w:eastAsia="宋体"/>
              </w:rPr>
              <w:t>Model-1</w:t>
            </w:r>
          </w:p>
        </w:tc>
      </w:tr>
      <w:tr w:rsidR="007275DE" w:rsidRPr="00033949" w14:paraId="707E6A78" w14:textId="77777777" w:rsidTr="001753F6">
        <w:trPr>
          <w:cantSplit/>
          <w:jc w:val="center"/>
        </w:trPr>
        <w:tc>
          <w:tcPr>
            <w:tcW w:w="2674" w:type="dxa"/>
            <w:noWrap/>
          </w:tcPr>
          <w:p w14:paraId="36471F95" w14:textId="77777777" w:rsidR="007275DE" w:rsidRPr="00033949" w:rsidRDefault="007275DE" w:rsidP="001753F6">
            <w:pPr>
              <w:pStyle w:val="TAL"/>
              <w:rPr>
                <w:rFonts w:eastAsia="宋体"/>
              </w:rPr>
            </w:pPr>
            <w:r w:rsidRPr="00033949">
              <w:rPr>
                <w:rFonts w:eastAsia="宋体"/>
              </w:rPr>
              <w:t>GLONASS</w:t>
            </w:r>
          </w:p>
        </w:tc>
        <w:tc>
          <w:tcPr>
            <w:tcW w:w="1452" w:type="dxa"/>
            <w:noWrap/>
          </w:tcPr>
          <w:p w14:paraId="619371B7" w14:textId="77777777" w:rsidR="007275DE" w:rsidRPr="00033949" w:rsidRDefault="007275DE" w:rsidP="001753F6">
            <w:pPr>
              <w:pStyle w:val="TAL"/>
              <w:rPr>
                <w:rFonts w:eastAsia="宋体"/>
              </w:rPr>
            </w:pPr>
            <w:r w:rsidRPr="00033949">
              <w:rPr>
                <w:rFonts w:eastAsia="宋体"/>
              </w:rPr>
              <w:t>Model-4</w:t>
            </w:r>
          </w:p>
        </w:tc>
      </w:tr>
      <w:tr w:rsidR="007275DE" w:rsidRPr="00033949" w14:paraId="39729ABA" w14:textId="77777777" w:rsidTr="001753F6">
        <w:trPr>
          <w:jc w:val="center"/>
        </w:trPr>
        <w:tc>
          <w:tcPr>
            <w:tcW w:w="2674" w:type="dxa"/>
            <w:noWrap/>
          </w:tcPr>
          <w:p w14:paraId="3CC77A80" w14:textId="77777777" w:rsidR="007275DE" w:rsidRPr="00033949" w:rsidRDefault="007275DE" w:rsidP="001753F6">
            <w:pPr>
              <w:pStyle w:val="TAL"/>
              <w:rPr>
                <w:rFonts w:eastAsia="宋体"/>
              </w:rPr>
            </w:pPr>
            <w:r w:rsidRPr="00033949">
              <w:rPr>
                <w:rFonts w:eastAsia="宋体"/>
              </w:rPr>
              <w:t>GPS L1 C/A</w:t>
            </w:r>
          </w:p>
        </w:tc>
        <w:tc>
          <w:tcPr>
            <w:tcW w:w="1452" w:type="dxa"/>
            <w:noWrap/>
          </w:tcPr>
          <w:p w14:paraId="4BB3528C" w14:textId="77777777" w:rsidR="007275DE" w:rsidRPr="00033949" w:rsidRDefault="007275DE" w:rsidP="001753F6">
            <w:pPr>
              <w:pStyle w:val="TAL"/>
              <w:rPr>
                <w:rFonts w:eastAsia="宋体"/>
              </w:rPr>
            </w:pPr>
            <w:r w:rsidRPr="00033949">
              <w:rPr>
                <w:rFonts w:eastAsia="宋体"/>
              </w:rPr>
              <w:t>Model-2</w:t>
            </w:r>
          </w:p>
        </w:tc>
      </w:tr>
      <w:tr w:rsidR="007275DE" w:rsidRPr="00033949" w14:paraId="0422925B" w14:textId="77777777" w:rsidTr="001753F6">
        <w:trPr>
          <w:jc w:val="center"/>
        </w:trPr>
        <w:tc>
          <w:tcPr>
            <w:tcW w:w="2674" w:type="dxa"/>
            <w:noWrap/>
          </w:tcPr>
          <w:p w14:paraId="7CA6B18D" w14:textId="77777777" w:rsidR="007275DE" w:rsidRPr="00033949" w:rsidRDefault="007275DE" w:rsidP="001753F6">
            <w:pPr>
              <w:pStyle w:val="TAL"/>
              <w:rPr>
                <w:rFonts w:eastAsia="宋体"/>
              </w:rPr>
            </w:pPr>
            <w:r w:rsidRPr="00033949">
              <w:rPr>
                <w:rFonts w:eastAsia="宋体"/>
              </w:rPr>
              <w:t>Modernized GPS</w:t>
            </w:r>
          </w:p>
        </w:tc>
        <w:tc>
          <w:tcPr>
            <w:tcW w:w="1452" w:type="dxa"/>
            <w:noWrap/>
          </w:tcPr>
          <w:p w14:paraId="21F66237" w14:textId="77777777" w:rsidR="007275DE" w:rsidRPr="00033949" w:rsidRDefault="007275DE" w:rsidP="001753F6">
            <w:pPr>
              <w:pStyle w:val="TAL"/>
              <w:rPr>
                <w:rFonts w:eastAsia="宋体"/>
              </w:rPr>
            </w:pPr>
            <w:r w:rsidRPr="00033949">
              <w:rPr>
                <w:rFonts w:eastAsia="宋体"/>
              </w:rPr>
              <w:t>Model-3</w:t>
            </w:r>
          </w:p>
        </w:tc>
      </w:tr>
      <w:tr w:rsidR="007275DE" w:rsidRPr="00033949" w14:paraId="04A92F8B" w14:textId="77777777" w:rsidTr="001753F6">
        <w:trPr>
          <w:jc w:val="center"/>
        </w:trPr>
        <w:tc>
          <w:tcPr>
            <w:tcW w:w="2674" w:type="dxa"/>
            <w:noWrap/>
          </w:tcPr>
          <w:p w14:paraId="3D554D47" w14:textId="77777777" w:rsidR="007275DE" w:rsidRPr="00033949" w:rsidRDefault="007275DE" w:rsidP="001753F6">
            <w:pPr>
              <w:pStyle w:val="TAL"/>
              <w:rPr>
                <w:rFonts w:eastAsia="宋体"/>
              </w:rPr>
            </w:pPr>
            <w:r w:rsidRPr="00033949">
              <w:rPr>
                <w:rFonts w:eastAsia="宋体"/>
              </w:rPr>
              <w:t>QZSS QZS-L1 C/A</w:t>
            </w:r>
          </w:p>
        </w:tc>
        <w:tc>
          <w:tcPr>
            <w:tcW w:w="1452" w:type="dxa"/>
            <w:noWrap/>
          </w:tcPr>
          <w:p w14:paraId="0C827AAE" w14:textId="77777777" w:rsidR="007275DE" w:rsidRPr="00033949" w:rsidRDefault="007275DE" w:rsidP="001753F6">
            <w:pPr>
              <w:pStyle w:val="TAL"/>
              <w:rPr>
                <w:rFonts w:eastAsia="宋体"/>
              </w:rPr>
            </w:pPr>
            <w:r w:rsidRPr="00033949">
              <w:rPr>
                <w:rFonts w:eastAsia="宋体"/>
              </w:rPr>
              <w:t>Model-2</w:t>
            </w:r>
          </w:p>
        </w:tc>
      </w:tr>
      <w:tr w:rsidR="007275DE" w:rsidRPr="00033949" w14:paraId="0FBFC4E2" w14:textId="77777777" w:rsidTr="001753F6">
        <w:trPr>
          <w:jc w:val="center"/>
        </w:trPr>
        <w:tc>
          <w:tcPr>
            <w:tcW w:w="2674" w:type="dxa"/>
            <w:noWrap/>
          </w:tcPr>
          <w:p w14:paraId="6991A22A" w14:textId="77777777" w:rsidR="007275DE" w:rsidRPr="00033949" w:rsidRDefault="007275DE" w:rsidP="001753F6">
            <w:pPr>
              <w:pStyle w:val="TAL"/>
              <w:rPr>
                <w:rFonts w:eastAsia="宋体"/>
              </w:rPr>
            </w:pPr>
            <w:r w:rsidRPr="00033949">
              <w:rPr>
                <w:rFonts w:eastAsia="宋体"/>
              </w:rPr>
              <w:t>QZSS QZS-L1C/L2C/L5</w:t>
            </w:r>
          </w:p>
        </w:tc>
        <w:tc>
          <w:tcPr>
            <w:tcW w:w="1452" w:type="dxa"/>
            <w:noWrap/>
          </w:tcPr>
          <w:p w14:paraId="130707B7" w14:textId="77777777" w:rsidR="007275DE" w:rsidRPr="00033949" w:rsidRDefault="007275DE" w:rsidP="001753F6">
            <w:pPr>
              <w:pStyle w:val="TAL"/>
              <w:rPr>
                <w:rFonts w:eastAsia="宋体"/>
              </w:rPr>
            </w:pPr>
            <w:r w:rsidRPr="00033949">
              <w:rPr>
                <w:rFonts w:eastAsia="宋体"/>
              </w:rPr>
              <w:t>Model-3</w:t>
            </w:r>
          </w:p>
        </w:tc>
      </w:tr>
      <w:tr w:rsidR="007275DE" w:rsidRPr="00033949" w14:paraId="3B8E608B" w14:textId="77777777" w:rsidTr="001753F6">
        <w:trPr>
          <w:jc w:val="center"/>
        </w:trPr>
        <w:tc>
          <w:tcPr>
            <w:tcW w:w="2674" w:type="dxa"/>
            <w:noWrap/>
          </w:tcPr>
          <w:p w14:paraId="4AF0DDEE" w14:textId="77777777" w:rsidR="007275DE" w:rsidRPr="00033949" w:rsidRDefault="007275DE" w:rsidP="001753F6">
            <w:pPr>
              <w:pStyle w:val="TAL"/>
              <w:rPr>
                <w:rFonts w:eastAsia="宋体"/>
              </w:rPr>
            </w:pPr>
            <w:r w:rsidRPr="00033949">
              <w:rPr>
                <w:rFonts w:eastAsia="宋体"/>
              </w:rPr>
              <w:t>SBAS</w:t>
            </w:r>
          </w:p>
        </w:tc>
        <w:tc>
          <w:tcPr>
            <w:tcW w:w="1452" w:type="dxa"/>
            <w:noWrap/>
          </w:tcPr>
          <w:p w14:paraId="157EC669" w14:textId="77777777" w:rsidR="007275DE" w:rsidRPr="00033949" w:rsidRDefault="007275DE" w:rsidP="001753F6">
            <w:pPr>
              <w:pStyle w:val="TAL"/>
              <w:rPr>
                <w:rFonts w:eastAsia="宋体"/>
              </w:rPr>
            </w:pPr>
            <w:r w:rsidRPr="00033949">
              <w:rPr>
                <w:rFonts w:eastAsia="宋体"/>
              </w:rPr>
              <w:t>Model-5</w:t>
            </w:r>
          </w:p>
        </w:tc>
      </w:tr>
    </w:tbl>
    <w:p w14:paraId="601A8963" w14:textId="77777777" w:rsidR="007275DE" w:rsidRPr="00033949" w:rsidRDefault="007275DE" w:rsidP="007275DE">
      <w:pPr>
        <w:overflowPunct w:val="0"/>
        <w:autoSpaceDE w:val="0"/>
        <w:autoSpaceDN w:val="0"/>
        <w:adjustRightInd w:val="0"/>
        <w:textAlignment w:val="baseline"/>
      </w:pPr>
    </w:p>
    <w:p w14:paraId="75159372" w14:textId="4BB94D85" w:rsidR="007275DE" w:rsidRPr="00033949" w:rsidRDefault="007275DE" w:rsidP="007275DE">
      <w:pPr>
        <w:pStyle w:val="B1"/>
      </w:pPr>
      <w:r w:rsidRPr="00033949">
        <w:t>f)</w:t>
      </w:r>
      <w:r w:rsidRPr="00033949">
        <w:tab/>
      </w:r>
      <w:r w:rsidRPr="00033949">
        <w:rPr>
          <w:b/>
        </w:rPr>
        <w:t>GNSS-AcquisitionAssistance IE.</w:t>
      </w:r>
      <w:r w:rsidRPr="00033949">
        <w:t xml:space="preserve"> This information element is defined in clause 6.5.2.2 of TS </w:t>
      </w:r>
      <w:ins w:id="49" w:author="CATT_RAN4#100e" w:date="2021-08-04T20:17:00Z">
        <w:r w:rsidR="004A195C">
          <w:rPr>
            <w:rFonts w:hint="eastAsia"/>
            <w:lang w:eastAsia="zh-CN"/>
          </w:rPr>
          <w:t>37.355[22]</w:t>
        </w:r>
      </w:ins>
      <w:del w:id="50" w:author="CATT_RAN4#100e" w:date="2021-08-04T20:17:00Z">
        <w:r w:rsidRPr="00033949" w:rsidDel="004A195C">
          <w:delText>36.355 [3]</w:delText>
        </w:r>
      </w:del>
      <w:r w:rsidRPr="00033949">
        <w:t>.</w:t>
      </w:r>
    </w:p>
    <w:p w14:paraId="57C67F9D" w14:textId="77777777" w:rsidR="007275DE" w:rsidRPr="00033949" w:rsidRDefault="007275DE" w:rsidP="007275DE">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5DE" w:rsidRPr="00033949" w14:paraId="2ED60CB0" w14:textId="77777777" w:rsidTr="001753F6">
        <w:trPr>
          <w:cantSplit/>
          <w:jc w:val="center"/>
        </w:trPr>
        <w:tc>
          <w:tcPr>
            <w:tcW w:w="2674" w:type="dxa"/>
            <w:noWrap/>
          </w:tcPr>
          <w:p w14:paraId="751A85F8" w14:textId="77777777" w:rsidR="007275DE" w:rsidRPr="00033949" w:rsidRDefault="007275DE" w:rsidP="001753F6">
            <w:pPr>
              <w:pStyle w:val="TAH"/>
              <w:rPr>
                <w:rFonts w:eastAsia="宋体"/>
              </w:rPr>
            </w:pPr>
            <w:r w:rsidRPr="00033949">
              <w:rPr>
                <w:rFonts w:eastAsia="宋体"/>
              </w:rPr>
              <w:t>Name of the IE</w:t>
            </w:r>
          </w:p>
        </w:tc>
        <w:tc>
          <w:tcPr>
            <w:tcW w:w="0" w:type="auto"/>
            <w:noWrap/>
          </w:tcPr>
          <w:p w14:paraId="1592766E" w14:textId="77777777" w:rsidR="007275DE" w:rsidRPr="00033949" w:rsidRDefault="007275DE" w:rsidP="001753F6">
            <w:pPr>
              <w:pStyle w:val="TAH"/>
              <w:rPr>
                <w:rFonts w:eastAsia="宋体"/>
              </w:rPr>
            </w:pPr>
            <w:r w:rsidRPr="00033949">
              <w:rPr>
                <w:rFonts w:eastAsia="宋体"/>
              </w:rPr>
              <w:t>Fields of the IE</w:t>
            </w:r>
          </w:p>
        </w:tc>
      </w:tr>
      <w:tr w:rsidR="007275DE" w:rsidRPr="00033949" w14:paraId="2D2FDCC3" w14:textId="77777777" w:rsidTr="001753F6">
        <w:trPr>
          <w:jc w:val="center"/>
        </w:trPr>
        <w:tc>
          <w:tcPr>
            <w:tcW w:w="2674" w:type="dxa"/>
            <w:noWrap/>
          </w:tcPr>
          <w:p w14:paraId="64B194A7" w14:textId="77777777" w:rsidR="007275DE" w:rsidRPr="00033949" w:rsidRDefault="007275DE" w:rsidP="001753F6">
            <w:pPr>
              <w:pStyle w:val="TAL"/>
              <w:rPr>
                <w:rFonts w:eastAsia="宋体"/>
              </w:rPr>
            </w:pPr>
            <w:r w:rsidRPr="00033949">
              <w:rPr>
                <w:rFonts w:eastAsia="宋体"/>
              </w:rPr>
              <w:t>GNSS-AcquisitionAssistance</w:t>
            </w:r>
          </w:p>
        </w:tc>
        <w:tc>
          <w:tcPr>
            <w:tcW w:w="0" w:type="auto"/>
            <w:noWrap/>
          </w:tcPr>
          <w:p w14:paraId="0BA0A6E9" w14:textId="77777777" w:rsidR="007275DE" w:rsidRPr="00033949" w:rsidRDefault="007275DE" w:rsidP="001753F6">
            <w:pPr>
              <w:pStyle w:val="TAL"/>
              <w:rPr>
                <w:rFonts w:eastAsia="宋体"/>
              </w:rPr>
            </w:pPr>
          </w:p>
        </w:tc>
      </w:tr>
    </w:tbl>
    <w:p w14:paraId="2034ED73" w14:textId="77777777" w:rsidR="007275DE" w:rsidRPr="00033949" w:rsidRDefault="007275DE" w:rsidP="007275DE">
      <w:pPr>
        <w:overflowPunct w:val="0"/>
        <w:autoSpaceDE w:val="0"/>
        <w:autoSpaceDN w:val="0"/>
        <w:adjustRightInd w:val="0"/>
        <w:textAlignment w:val="baseline"/>
      </w:pPr>
    </w:p>
    <w:p w14:paraId="298608A1" w14:textId="0794DDA2" w:rsidR="007275DE" w:rsidRPr="00033949" w:rsidRDefault="007275DE" w:rsidP="007275DE">
      <w:pPr>
        <w:pStyle w:val="B1"/>
      </w:pPr>
      <w:r w:rsidRPr="00033949">
        <w:t>g)</w:t>
      </w:r>
      <w:r w:rsidRPr="00033949">
        <w:tab/>
      </w:r>
      <w:r w:rsidRPr="00033949">
        <w:rPr>
          <w:b/>
        </w:rPr>
        <w:t>GNSS-Almanac IE.</w:t>
      </w:r>
      <w:r w:rsidRPr="00033949">
        <w:t xml:space="preserve"> This information element is defined in clause 6.5.2.2 of TS </w:t>
      </w:r>
      <w:ins w:id="51" w:author="CATT_RAN4#100e" w:date="2021-08-04T20:17:00Z">
        <w:r w:rsidR="004A195C">
          <w:rPr>
            <w:rFonts w:hint="eastAsia"/>
            <w:lang w:eastAsia="zh-CN"/>
          </w:rPr>
          <w:t>37.355[22]</w:t>
        </w:r>
      </w:ins>
      <w:del w:id="52" w:author="CATT_RAN4#100e" w:date="2021-08-04T20:17:00Z">
        <w:r w:rsidRPr="00033949" w:rsidDel="004A195C">
          <w:delText>36.355 [3]</w:delText>
        </w:r>
      </w:del>
      <w:r w:rsidRPr="00033949">
        <w:t>.</w:t>
      </w:r>
    </w:p>
    <w:p w14:paraId="1605D6A4" w14:textId="77777777" w:rsidR="007275DE" w:rsidRPr="00033949" w:rsidRDefault="007275DE" w:rsidP="007275DE">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5DE" w:rsidRPr="00033949" w14:paraId="55D767AF" w14:textId="77777777" w:rsidTr="001753F6">
        <w:trPr>
          <w:cantSplit/>
          <w:jc w:val="center"/>
        </w:trPr>
        <w:tc>
          <w:tcPr>
            <w:tcW w:w="2674" w:type="dxa"/>
            <w:noWrap/>
          </w:tcPr>
          <w:p w14:paraId="7908165C" w14:textId="77777777" w:rsidR="007275DE" w:rsidRPr="00033949" w:rsidRDefault="007275DE" w:rsidP="001753F6">
            <w:pPr>
              <w:pStyle w:val="TAH"/>
              <w:rPr>
                <w:rFonts w:eastAsia="宋体"/>
              </w:rPr>
            </w:pPr>
            <w:r w:rsidRPr="00033949">
              <w:rPr>
                <w:rFonts w:eastAsia="宋体"/>
              </w:rPr>
              <w:t>Name of the IE</w:t>
            </w:r>
          </w:p>
        </w:tc>
        <w:tc>
          <w:tcPr>
            <w:tcW w:w="2977" w:type="dxa"/>
            <w:noWrap/>
          </w:tcPr>
          <w:p w14:paraId="464EBDE2" w14:textId="77777777" w:rsidR="007275DE" w:rsidRPr="00033949" w:rsidRDefault="007275DE" w:rsidP="001753F6">
            <w:pPr>
              <w:pStyle w:val="TAH"/>
              <w:rPr>
                <w:rFonts w:eastAsia="宋体"/>
              </w:rPr>
            </w:pPr>
            <w:r w:rsidRPr="00033949">
              <w:rPr>
                <w:rFonts w:eastAsia="宋体"/>
              </w:rPr>
              <w:t>Fields of the IE</w:t>
            </w:r>
          </w:p>
        </w:tc>
      </w:tr>
      <w:tr w:rsidR="007275DE" w:rsidRPr="00033949" w14:paraId="22959A8F" w14:textId="77777777" w:rsidTr="001753F6">
        <w:trPr>
          <w:jc w:val="center"/>
        </w:trPr>
        <w:tc>
          <w:tcPr>
            <w:tcW w:w="2674" w:type="dxa"/>
            <w:noWrap/>
          </w:tcPr>
          <w:p w14:paraId="43B18395" w14:textId="77777777" w:rsidR="007275DE" w:rsidRPr="00033949" w:rsidRDefault="007275DE" w:rsidP="001753F6">
            <w:pPr>
              <w:pStyle w:val="TAL"/>
              <w:rPr>
                <w:rFonts w:eastAsia="宋体"/>
              </w:rPr>
            </w:pPr>
            <w:r w:rsidRPr="00033949">
              <w:rPr>
                <w:rFonts w:eastAsia="宋体"/>
              </w:rPr>
              <w:t>GNSS-Almanac</w:t>
            </w:r>
          </w:p>
        </w:tc>
        <w:tc>
          <w:tcPr>
            <w:tcW w:w="2977" w:type="dxa"/>
            <w:noWrap/>
          </w:tcPr>
          <w:p w14:paraId="0C11D142" w14:textId="77777777" w:rsidR="007275DE" w:rsidRPr="00033949" w:rsidRDefault="007275DE" w:rsidP="001753F6">
            <w:pPr>
              <w:pStyle w:val="TAL"/>
              <w:rPr>
                <w:rFonts w:eastAsia="宋体"/>
              </w:rPr>
            </w:pPr>
          </w:p>
        </w:tc>
      </w:tr>
    </w:tbl>
    <w:p w14:paraId="605721A9" w14:textId="77777777" w:rsidR="007275DE" w:rsidRPr="00033949" w:rsidRDefault="007275DE" w:rsidP="007275DE">
      <w:pPr>
        <w:overflowPunct w:val="0"/>
        <w:autoSpaceDE w:val="0"/>
        <w:autoSpaceDN w:val="0"/>
        <w:adjustRightInd w:val="0"/>
        <w:textAlignment w:val="baseline"/>
      </w:pPr>
    </w:p>
    <w:p w14:paraId="09B335B4" w14:textId="77777777" w:rsidR="007275DE" w:rsidRPr="00033949" w:rsidRDefault="007275DE" w:rsidP="007275DE">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7275DE" w:rsidRPr="00033949" w14:paraId="17BBDDCC" w14:textId="77777777" w:rsidTr="001753F6">
        <w:trPr>
          <w:cantSplit/>
          <w:jc w:val="center"/>
        </w:trPr>
        <w:tc>
          <w:tcPr>
            <w:tcW w:w="2674" w:type="dxa"/>
            <w:noWrap/>
          </w:tcPr>
          <w:p w14:paraId="3B1FDDAF" w14:textId="77777777" w:rsidR="007275DE" w:rsidRPr="00033949" w:rsidRDefault="007275DE" w:rsidP="001753F6">
            <w:pPr>
              <w:pStyle w:val="TAH"/>
              <w:rPr>
                <w:rFonts w:eastAsia="宋体"/>
              </w:rPr>
            </w:pPr>
            <w:r w:rsidRPr="00033949">
              <w:rPr>
                <w:rFonts w:eastAsia="宋体"/>
              </w:rPr>
              <w:t>GNSS</w:t>
            </w:r>
          </w:p>
        </w:tc>
        <w:tc>
          <w:tcPr>
            <w:tcW w:w="1452" w:type="dxa"/>
            <w:noWrap/>
          </w:tcPr>
          <w:p w14:paraId="50884B41" w14:textId="77777777" w:rsidR="007275DE" w:rsidRPr="00033949" w:rsidRDefault="007275DE" w:rsidP="001753F6">
            <w:pPr>
              <w:pStyle w:val="TAH"/>
              <w:rPr>
                <w:rFonts w:eastAsia="宋体"/>
              </w:rPr>
            </w:pPr>
            <w:r w:rsidRPr="00033949">
              <w:rPr>
                <w:rFonts w:eastAsia="宋体"/>
              </w:rPr>
              <w:t>Almanac Model choice</w:t>
            </w:r>
          </w:p>
        </w:tc>
      </w:tr>
      <w:tr w:rsidR="007275DE" w:rsidRPr="00033949" w14:paraId="0135BFBE" w14:textId="77777777" w:rsidTr="001753F6">
        <w:trPr>
          <w:cantSplit/>
          <w:jc w:val="center"/>
        </w:trPr>
        <w:tc>
          <w:tcPr>
            <w:tcW w:w="2674" w:type="dxa"/>
            <w:noWrap/>
          </w:tcPr>
          <w:p w14:paraId="1D38A524" w14:textId="77777777" w:rsidR="007275DE" w:rsidRPr="00033949" w:rsidRDefault="007275DE" w:rsidP="001753F6">
            <w:pPr>
              <w:pStyle w:val="TAL"/>
              <w:rPr>
                <w:rFonts w:eastAsia="宋体"/>
              </w:rPr>
            </w:pPr>
            <w:r w:rsidRPr="00033949">
              <w:rPr>
                <w:lang w:eastAsia="zh-CN"/>
              </w:rPr>
              <w:t>BDS</w:t>
            </w:r>
            <w:r>
              <w:rPr>
                <w:lang w:eastAsia="zh-CN"/>
              </w:rPr>
              <w:t xml:space="preserve"> B1I</w:t>
            </w:r>
          </w:p>
        </w:tc>
        <w:tc>
          <w:tcPr>
            <w:tcW w:w="1452" w:type="dxa"/>
            <w:noWrap/>
          </w:tcPr>
          <w:p w14:paraId="21241B3D" w14:textId="77777777" w:rsidR="007275DE" w:rsidRPr="00033949" w:rsidRDefault="007275DE" w:rsidP="001753F6">
            <w:pPr>
              <w:pStyle w:val="TAL"/>
              <w:rPr>
                <w:rFonts w:eastAsia="宋体"/>
              </w:rPr>
            </w:pPr>
            <w:r w:rsidRPr="00033949">
              <w:rPr>
                <w:lang w:eastAsia="zh-CN"/>
              </w:rPr>
              <w:t>Model-7</w:t>
            </w:r>
          </w:p>
        </w:tc>
      </w:tr>
      <w:tr w:rsidR="007275DE" w:rsidRPr="00033949" w14:paraId="139ED437" w14:textId="77777777" w:rsidTr="001753F6">
        <w:trPr>
          <w:cantSplit/>
          <w:jc w:val="center"/>
        </w:trPr>
        <w:tc>
          <w:tcPr>
            <w:tcW w:w="2674" w:type="dxa"/>
            <w:noWrap/>
          </w:tcPr>
          <w:p w14:paraId="06098191" w14:textId="77777777" w:rsidR="007275DE" w:rsidRPr="00033949" w:rsidRDefault="007275DE" w:rsidP="001753F6">
            <w:pPr>
              <w:pStyle w:val="TAL"/>
              <w:rPr>
                <w:lang w:eastAsia="zh-CN"/>
              </w:rPr>
            </w:pPr>
            <w:r w:rsidRPr="00033949">
              <w:rPr>
                <w:lang w:eastAsia="zh-CN"/>
              </w:rPr>
              <w:t>BDS</w:t>
            </w:r>
            <w:r>
              <w:rPr>
                <w:lang w:eastAsia="zh-CN"/>
              </w:rPr>
              <w:t xml:space="preserve"> B1C</w:t>
            </w:r>
          </w:p>
        </w:tc>
        <w:tc>
          <w:tcPr>
            <w:tcW w:w="1452" w:type="dxa"/>
            <w:noWrap/>
          </w:tcPr>
          <w:p w14:paraId="35BC4B3B" w14:textId="77777777" w:rsidR="007275DE" w:rsidRPr="00033949" w:rsidRDefault="007275DE" w:rsidP="001753F6">
            <w:pPr>
              <w:pStyle w:val="TAL"/>
              <w:rPr>
                <w:lang w:eastAsia="zh-CN"/>
              </w:rPr>
            </w:pPr>
            <w:r w:rsidRPr="00033949">
              <w:rPr>
                <w:lang w:eastAsia="zh-CN"/>
              </w:rPr>
              <w:t>Model-</w:t>
            </w:r>
            <w:r>
              <w:rPr>
                <w:lang w:eastAsia="zh-CN"/>
              </w:rPr>
              <w:t>3, 4</w:t>
            </w:r>
          </w:p>
        </w:tc>
      </w:tr>
      <w:tr w:rsidR="007275DE" w:rsidRPr="00033949" w14:paraId="59B07DFA" w14:textId="77777777" w:rsidTr="001753F6">
        <w:trPr>
          <w:cantSplit/>
          <w:jc w:val="center"/>
        </w:trPr>
        <w:tc>
          <w:tcPr>
            <w:tcW w:w="2674" w:type="dxa"/>
            <w:noWrap/>
          </w:tcPr>
          <w:p w14:paraId="4F3FFF92" w14:textId="77777777" w:rsidR="007275DE" w:rsidRPr="00033949" w:rsidRDefault="007275DE" w:rsidP="001753F6">
            <w:pPr>
              <w:pStyle w:val="TAL"/>
              <w:rPr>
                <w:rFonts w:eastAsia="宋体"/>
              </w:rPr>
            </w:pPr>
            <w:r w:rsidRPr="00033949">
              <w:rPr>
                <w:rFonts w:eastAsia="宋体"/>
              </w:rPr>
              <w:t>Galileo</w:t>
            </w:r>
          </w:p>
        </w:tc>
        <w:tc>
          <w:tcPr>
            <w:tcW w:w="1452" w:type="dxa"/>
            <w:noWrap/>
          </w:tcPr>
          <w:p w14:paraId="653C69B7" w14:textId="77777777" w:rsidR="007275DE" w:rsidRPr="00033949" w:rsidRDefault="007275DE" w:rsidP="001753F6">
            <w:pPr>
              <w:pStyle w:val="TAL"/>
              <w:rPr>
                <w:rFonts w:eastAsia="宋体"/>
              </w:rPr>
            </w:pPr>
            <w:r w:rsidRPr="00033949">
              <w:rPr>
                <w:rFonts w:eastAsia="宋体"/>
              </w:rPr>
              <w:t>Model-1</w:t>
            </w:r>
          </w:p>
        </w:tc>
      </w:tr>
      <w:tr w:rsidR="007275DE" w:rsidRPr="00033949" w14:paraId="6C4766B0" w14:textId="77777777" w:rsidTr="001753F6">
        <w:trPr>
          <w:cantSplit/>
          <w:jc w:val="center"/>
        </w:trPr>
        <w:tc>
          <w:tcPr>
            <w:tcW w:w="2674" w:type="dxa"/>
            <w:noWrap/>
          </w:tcPr>
          <w:p w14:paraId="62DDBA42" w14:textId="77777777" w:rsidR="007275DE" w:rsidRPr="00033949" w:rsidRDefault="007275DE" w:rsidP="001753F6">
            <w:pPr>
              <w:pStyle w:val="TAL"/>
              <w:rPr>
                <w:rFonts w:eastAsia="宋体"/>
              </w:rPr>
            </w:pPr>
            <w:r w:rsidRPr="00033949">
              <w:rPr>
                <w:rFonts w:eastAsia="宋体"/>
              </w:rPr>
              <w:t>GLONASS</w:t>
            </w:r>
          </w:p>
        </w:tc>
        <w:tc>
          <w:tcPr>
            <w:tcW w:w="1452" w:type="dxa"/>
            <w:noWrap/>
          </w:tcPr>
          <w:p w14:paraId="6F3F5907" w14:textId="77777777" w:rsidR="007275DE" w:rsidRPr="00033949" w:rsidRDefault="007275DE" w:rsidP="001753F6">
            <w:pPr>
              <w:pStyle w:val="TAL"/>
              <w:rPr>
                <w:rFonts w:eastAsia="宋体"/>
              </w:rPr>
            </w:pPr>
            <w:r w:rsidRPr="00033949">
              <w:rPr>
                <w:rFonts w:eastAsia="宋体"/>
              </w:rPr>
              <w:t>Model-5</w:t>
            </w:r>
          </w:p>
        </w:tc>
      </w:tr>
      <w:tr w:rsidR="007275DE" w:rsidRPr="00033949" w14:paraId="0452537A" w14:textId="77777777" w:rsidTr="001753F6">
        <w:trPr>
          <w:jc w:val="center"/>
        </w:trPr>
        <w:tc>
          <w:tcPr>
            <w:tcW w:w="2674" w:type="dxa"/>
            <w:noWrap/>
          </w:tcPr>
          <w:p w14:paraId="0A3B659A" w14:textId="77777777" w:rsidR="007275DE" w:rsidRPr="00033949" w:rsidRDefault="007275DE" w:rsidP="001753F6">
            <w:pPr>
              <w:pStyle w:val="TAL"/>
              <w:rPr>
                <w:rFonts w:eastAsia="宋体"/>
              </w:rPr>
            </w:pPr>
            <w:r w:rsidRPr="00033949">
              <w:rPr>
                <w:rFonts w:eastAsia="宋体"/>
              </w:rPr>
              <w:t>GPS L1 C/A</w:t>
            </w:r>
          </w:p>
        </w:tc>
        <w:tc>
          <w:tcPr>
            <w:tcW w:w="1452" w:type="dxa"/>
            <w:noWrap/>
          </w:tcPr>
          <w:p w14:paraId="23B57B92" w14:textId="77777777" w:rsidR="007275DE" w:rsidRPr="00033949" w:rsidRDefault="007275DE" w:rsidP="001753F6">
            <w:pPr>
              <w:pStyle w:val="TAL"/>
              <w:rPr>
                <w:rFonts w:eastAsia="宋体"/>
              </w:rPr>
            </w:pPr>
            <w:r w:rsidRPr="00033949">
              <w:rPr>
                <w:rFonts w:eastAsia="宋体"/>
              </w:rPr>
              <w:t>Model-2</w:t>
            </w:r>
          </w:p>
        </w:tc>
      </w:tr>
      <w:tr w:rsidR="007275DE" w:rsidRPr="00033949" w14:paraId="44D2685E" w14:textId="77777777" w:rsidTr="001753F6">
        <w:trPr>
          <w:jc w:val="center"/>
        </w:trPr>
        <w:tc>
          <w:tcPr>
            <w:tcW w:w="2674" w:type="dxa"/>
            <w:noWrap/>
          </w:tcPr>
          <w:p w14:paraId="65593514" w14:textId="77777777" w:rsidR="007275DE" w:rsidRPr="00033949" w:rsidRDefault="007275DE" w:rsidP="001753F6">
            <w:pPr>
              <w:pStyle w:val="TAL"/>
              <w:rPr>
                <w:rFonts w:eastAsia="宋体"/>
              </w:rPr>
            </w:pPr>
            <w:r w:rsidRPr="00033949">
              <w:rPr>
                <w:rFonts w:eastAsia="宋体"/>
              </w:rPr>
              <w:t>Modernized GPS</w:t>
            </w:r>
          </w:p>
        </w:tc>
        <w:tc>
          <w:tcPr>
            <w:tcW w:w="1452" w:type="dxa"/>
            <w:noWrap/>
          </w:tcPr>
          <w:p w14:paraId="2A561E3A" w14:textId="77777777" w:rsidR="007275DE" w:rsidRPr="00033949" w:rsidRDefault="007275DE" w:rsidP="001753F6">
            <w:pPr>
              <w:pStyle w:val="TAL"/>
              <w:rPr>
                <w:rFonts w:eastAsia="宋体"/>
              </w:rPr>
            </w:pPr>
            <w:r w:rsidRPr="00033949">
              <w:rPr>
                <w:rFonts w:eastAsia="宋体"/>
              </w:rPr>
              <w:t>Model-3, 4</w:t>
            </w:r>
          </w:p>
        </w:tc>
      </w:tr>
      <w:tr w:rsidR="007275DE" w:rsidRPr="00033949" w14:paraId="1A8EC10A" w14:textId="77777777" w:rsidTr="001753F6">
        <w:trPr>
          <w:jc w:val="center"/>
        </w:trPr>
        <w:tc>
          <w:tcPr>
            <w:tcW w:w="2674" w:type="dxa"/>
            <w:noWrap/>
          </w:tcPr>
          <w:p w14:paraId="56FABB0F" w14:textId="77777777" w:rsidR="007275DE" w:rsidRPr="00033949" w:rsidRDefault="007275DE" w:rsidP="001753F6">
            <w:pPr>
              <w:pStyle w:val="TAL"/>
              <w:rPr>
                <w:rFonts w:eastAsia="宋体"/>
              </w:rPr>
            </w:pPr>
            <w:r w:rsidRPr="00033949">
              <w:rPr>
                <w:rFonts w:eastAsia="宋体"/>
              </w:rPr>
              <w:t>QZSS QZS-L1 C/A</w:t>
            </w:r>
          </w:p>
        </w:tc>
        <w:tc>
          <w:tcPr>
            <w:tcW w:w="1452" w:type="dxa"/>
            <w:noWrap/>
          </w:tcPr>
          <w:p w14:paraId="6BE71147" w14:textId="77777777" w:rsidR="007275DE" w:rsidRPr="00033949" w:rsidRDefault="007275DE" w:rsidP="001753F6">
            <w:pPr>
              <w:pStyle w:val="TAL"/>
              <w:rPr>
                <w:rFonts w:eastAsia="宋体"/>
              </w:rPr>
            </w:pPr>
            <w:r w:rsidRPr="00033949">
              <w:rPr>
                <w:rFonts w:eastAsia="宋体"/>
              </w:rPr>
              <w:t>Model-2</w:t>
            </w:r>
          </w:p>
        </w:tc>
      </w:tr>
      <w:tr w:rsidR="007275DE" w:rsidRPr="00033949" w14:paraId="65ECCD64" w14:textId="77777777" w:rsidTr="001753F6">
        <w:trPr>
          <w:jc w:val="center"/>
        </w:trPr>
        <w:tc>
          <w:tcPr>
            <w:tcW w:w="2674" w:type="dxa"/>
            <w:noWrap/>
          </w:tcPr>
          <w:p w14:paraId="719053DA" w14:textId="77777777" w:rsidR="007275DE" w:rsidRPr="00033949" w:rsidRDefault="007275DE" w:rsidP="001753F6">
            <w:pPr>
              <w:pStyle w:val="TAL"/>
              <w:rPr>
                <w:rFonts w:eastAsia="宋体"/>
              </w:rPr>
            </w:pPr>
            <w:r w:rsidRPr="00033949">
              <w:rPr>
                <w:rFonts w:eastAsia="宋体"/>
              </w:rPr>
              <w:t>QZSS QZS-L1C/L2C/L5</w:t>
            </w:r>
          </w:p>
        </w:tc>
        <w:tc>
          <w:tcPr>
            <w:tcW w:w="1452" w:type="dxa"/>
            <w:noWrap/>
          </w:tcPr>
          <w:p w14:paraId="48EDCD61" w14:textId="77777777" w:rsidR="007275DE" w:rsidRPr="00033949" w:rsidRDefault="007275DE" w:rsidP="001753F6">
            <w:pPr>
              <w:pStyle w:val="TAL"/>
              <w:rPr>
                <w:rFonts w:eastAsia="宋体"/>
              </w:rPr>
            </w:pPr>
            <w:r w:rsidRPr="00033949">
              <w:rPr>
                <w:rFonts w:eastAsia="宋体"/>
              </w:rPr>
              <w:t>Model-3, 4</w:t>
            </w:r>
          </w:p>
        </w:tc>
      </w:tr>
      <w:tr w:rsidR="007275DE" w:rsidRPr="00033949" w14:paraId="2DCBC040" w14:textId="77777777" w:rsidTr="001753F6">
        <w:trPr>
          <w:jc w:val="center"/>
        </w:trPr>
        <w:tc>
          <w:tcPr>
            <w:tcW w:w="2674" w:type="dxa"/>
            <w:noWrap/>
          </w:tcPr>
          <w:p w14:paraId="48905649" w14:textId="77777777" w:rsidR="007275DE" w:rsidRPr="00033949" w:rsidRDefault="007275DE" w:rsidP="001753F6">
            <w:pPr>
              <w:pStyle w:val="TAL"/>
              <w:rPr>
                <w:rFonts w:eastAsia="宋体"/>
              </w:rPr>
            </w:pPr>
            <w:r w:rsidRPr="00033949">
              <w:rPr>
                <w:rFonts w:eastAsia="宋体"/>
              </w:rPr>
              <w:t>SBAS</w:t>
            </w:r>
          </w:p>
        </w:tc>
        <w:tc>
          <w:tcPr>
            <w:tcW w:w="1452" w:type="dxa"/>
            <w:noWrap/>
          </w:tcPr>
          <w:p w14:paraId="644B0A01" w14:textId="77777777" w:rsidR="007275DE" w:rsidRPr="00033949" w:rsidRDefault="007275DE" w:rsidP="001753F6">
            <w:pPr>
              <w:pStyle w:val="TAL"/>
              <w:rPr>
                <w:rFonts w:eastAsia="宋体"/>
              </w:rPr>
            </w:pPr>
            <w:r w:rsidRPr="00033949">
              <w:rPr>
                <w:rFonts w:eastAsia="宋体"/>
              </w:rPr>
              <w:t>Model-6</w:t>
            </w:r>
          </w:p>
        </w:tc>
      </w:tr>
    </w:tbl>
    <w:p w14:paraId="7C9B22B3" w14:textId="77777777" w:rsidR="007275DE" w:rsidRPr="00033949" w:rsidRDefault="007275DE" w:rsidP="007275DE">
      <w:pPr>
        <w:overflowPunct w:val="0"/>
        <w:autoSpaceDE w:val="0"/>
        <w:autoSpaceDN w:val="0"/>
        <w:adjustRightInd w:val="0"/>
        <w:textAlignment w:val="baseline"/>
      </w:pPr>
    </w:p>
    <w:p w14:paraId="668F29DB" w14:textId="41CDCC05" w:rsidR="007275DE" w:rsidRPr="00033949" w:rsidRDefault="007275DE" w:rsidP="007275DE">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w:t>
      </w:r>
      <w:ins w:id="53" w:author="CATT_RAN4#100e" w:date="2021-08-04T20:18:00Z">
        <w:r w:rsidR="002A4D62">
          <w:rPr>
            <w:rFonts w:hint="eastAsia"/>
            <w:lang w:eastAsia="zh-CN"/>
          </w:rPr>
          <w:t>37.355[22]</w:t>
        </w:r>
      </w:ins>
      <w:del w:id="54" w:author="CATT_RAN4#100e" w:date="2021-08-04T20:18:00Z">
        <w:r w:rsidRPr="00033949" w:rsidDel="002A4D62">
          <w:delText>36.355 [3]</w:delText>
        </w:r>
      </w:del>
      <w:r w:rsidRPr="00033949">
        <w:t>.</w:t>
      </w:r>
    </w:p>
    <w:p w14:paraId="1D45A7ED" w14:textId="77777777" w:rsidR="007275DE" w:rsidRPr="00033949" w:rsidRDefault="007275DE" w:rsidP="007275DE">
      <w:pPr>
        <w:pStyle w:val="TH"/>
      </w:pPr>
      <w:r w:rsidRPr="00033949">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5DE" w:rsidRPr="00033949" w14:paraId="19051D44" w14:textId="77777777" w:rsidTr="001753F6">
        <w:trPr>
          <w:cantSplit/>
          <w:jc w:val="center"/>
        </w:trPr>
        <w:tc>
          <w:tcPr>
            <w:tcW w:w="2674" w:type="dxa"/>
            <w:noWrap/>
          </w:tcPr>
          <w:p w14:paraId="1448021F" w14:textId="77777777" w:rsidR="007275DE" w:rsidRPr="00033949" w:rsidRDefault="007275DE" w:rsidP="001753F6">
            <w:pPr>
              <w:pStyle w:val="TAH"/>
              <w:rPr>
                <w:rFonts w:eastAsia="宋体"/>
              </w:rPr>
            </w:pPr>
            <w:r w:rsidRPr="00033949">
              <w:rPr>
                <w:rFonts w:eastAsia="宋体"/>
              </w:rPr>
              <w:t>Name of the IE</w:t>
            </w:r>
          </w:p>
        </w:tc>
        <w:tc>
          <w:tcPr>
            <w:tcW w:w="2977" w:type="dxa"/>
            <w:noWrap/>
          </w:tcPr>
          <w:p w14:paraId="29861CA1" w14:textId="77777777" w:rsidR="007275DE" w:rsidRPr="00033949" w:rsidRDefault="007275DE" w:rsidP="001753F6">
            <w:pPr>
              <w:pStyle w:val="TAH"/>
              <w:rPr>
                <w:rFonts w:eastAsia="宋体"/>
              </w:rPr>
            </w:pPr>
            <w:r w:rsidRPr="00033949">
              <w:rPr>
                <w:rFonts w:eastAsia="宋体"/>
              </w:rPr>
              <w:t>Fields of the IE</w:t>
            </w:r>
          </w:p>
        </w:tc>
      </w:tr>
      <w:tr w:rsidR="007275DE" w:rsidRPr="00033949" w14:paraId="5162B2B5" w14:textId="77777777" w:rsidTr="001753F6">
        <w:trPr>
          <w:jc w:val="center"/>
        </w:trPr>
        <w:tc>
          <w:tcPr>
            <w:tcW w:w="2674" w:type="dxa"/>
            <w:noWrap/>
          </w:tcPr>
          <w:p w14:paraId="744065D5" w14:textId="77777777" w:rsidR="007275DE" w:rsidRPr="00033949" w:rsidRDefault="007275DE" w:rsidP="001753F6">
            <w:pPr>
              <w:pStyle w:val="TAL"/>
              <w:rPr>
                <w:rFonts w:eastAsia="宋体"/>
              </w:rPr>
            </w:pPr>
            <w:r w:rsidRPr="00033949">
              <w:rPr>
                <w:rFonts w:eastAsia="宋体"/>
              </w:rPr>
              <w:t>GNSS-UTC-Model</w:t>
            </w:r>
          </w:p>
        </w:tc>
        <w:tc>
          <w:tcPr>
            <w:tcW w:w="2977" w:type="dxa"/>
            <w:noWrap/>
          </w:tcPr>
          <w:p w14:paraId="658F9C0E" w14:textId="77777777" w:rsidR="007275DE" w:rsidRPr="00033949" w:rsidRDefault="007275DE" w:rsidP="001753F6">
            <w:pPr>
              <w:pStyle w:val="TAL"/>
              <w:rPr>
                <w:rFonts w:eastAsia="宋体"/>
              </w:rPr>
            </w:pPr>
          </w:p>
        </w:tc>
      </w:tr>
    </w:tbl>
    <w:p w14:paraId="526E99A0" w14:textId="77777777" w:rsidR="007275DE" w:rsidRPr="00033949" w:rsidRDefault="007275DE" w:rsidP="007275DE">
      <w:pPr>
        <w:overflowPunct w:val="0"/>
        <w:autoSpaceDE w:val="0"/>
        <w:autoSpaceDN w:val="0"/>
        <w:adjustRightInd w:val="0"/>
        <w:textAlignment w:val="baseline"/>
      </w:pPr>
    </w:p>
    <w:p w14:paraId="78088116" w14:textId="77777777" w:rsidR="007275DE" w:rsidRPr="00033949" w:rsidRDefault="007275DE" w:rsidP="007275DE">
      <w:pPr>
        <w:pStyle w:val="TH"/>
      </w:pPr>
      <w:r w:rsidRPr="00033949">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7275DE" w:rsidRPr="00033949" w14:paraId="7DEA21C9" w14:textId="77777777" w:rsidTr="001753F6">
        <w:trPr>
          <w:cantSplit/>
          <w:jc w:val="center"/>
        </w:trPr>
        <w:tc>
          <w:tcPr>
            <w:tcW w:w="2346" w:type="dxa"/>
            <w:noWrap/>
          </w:tcPr>
          <w:p w14:paraId="794D33C2" w14:textId="77777777" w:rsidR="007275DE" w:rsidRPr="00033949" w:rsidRDefault="007275DE" w:rsidP="001753F6">
            <w:pPr>
              <w:pStyle w:val="TAH"/>
              <w:rPr>
                <w:rFonts w:eastAsia="宋体"/>
              </w:rPr>
            </w:pPr>
            <w:r w:rsidRPr="00033949">
              <w:rPr>
                <w:rFonts w:eastAsia="宋体"/>
              </w:rPr>
              <w:t>GNSS</w:t>
            </w:r>
          </w:p>
        </w:tc>
        <w:tc>
          <w:tcPr>
            <w:tcW w:w="3249" w:type="dxa"/>
            <w:noWrap/>
          </w:tcPr>
          <w:p w14:paraId="21C7829A" w14:textId="77777777" w:rsidR="007275DE" w:rsidRPr="00033949" w:rsidRDefault="007275DE" w:rsidP="001753F6">
            <w:pPr>
              <w:pStyle w:val="TAH"/>
              <w:rPr>
                <w:rFonts w:eastAsia="宋体"/>
              </w:rPr>
            </w:pPr>
            <w:r w:rsidRPr="00033949">
              <w:rPr>
                <w:rFonts w:eastAsia="宋体"/>
              </w:rPr>
              <w:t>UTC Model choice</w:t>
            </w:r>
          </w:p>
        </w:tc>
      </w:tr>
      <w:tr w:rsidR="007275DE" w:rsidRPr="00033949" w14:paraId="69A6FA4D" w14:textId="77777777" w:rsidTr="001753F6">
        <w:trPr>
          <w:cantSplit/>
          <w:jc w:val="center"/>
        </w:trPr>
        <w:tc>
          <w:tcPr>
            <w:tcW w:w="2346" w:type="dxa"/>
            <w:noWrap/>
          </w:tcPr>
          <w:p w14:paraId="1A1F260A" w14:textId="77777777" w:rsidR="007275DE" w:rsidRPr="00033949" w:rsidRDefault="007275DE" w:rsidP="001753F6">
            <w:pPr>
              <w:pStyle w:val="TAL"/>
              <w:rPr>
                <w:rFonts w:eastAsia="宋体"/>
              </w:rPr>
            </w:pPr>
            <w:r w:rsidRPr="00033949">
              <w:rPr>
                <w:lang w:eastAsia="zh-CN"/>
              </w:rPr>
              <w:t>BDS</w:t>
            </w:r>
            <w:r>
              <w:rPr>
                <w:rFonts w:hint="eastAsia"/>
                <w:lang w:eastAsia="zh-CN"/>
              </w:rPr>
              <w:t xml:space="preserve"> B1I</w:t>
            </w:r>
          </w:p>
        </w:tc>
        <w:tc>
          <w:tcPr>
            <w:tcW w:w="3249" w:type="dxa"/>
            <w:noWrap/>
          </w:tcPr>
          <w:p w14:paraId="38031770" w14:textId="77777777" w:rsidR="007275DE" w:rsidRPr="00033949" w:rsidRDefault="007275DE" w:rsidP="001753F6">
            <w:pPr>
              <w:pStyle w:val="TAL"/>
              <w:rPr>
                <w:rFonts w:eastAsia="宋体"/>
              </w:rPr>
            </w:pPr>
            <w:r w:rsidRPr="00033949">
              <w:rPr>
                <w:lang w:eastAsia="zh-CN"/>
              </w:rPr>
              <w:t>Model-5</w:t>
            </w:r>
          </w:p>
        </w:tc>
      </w:tr>
      <w:tr w:rsidR="007275DE" w:rsidRPr="00033949" w14:paraId="18F52E85" w14:textId="77777777" w:rsidTr="001753F6">
        <w:trPr>
          <w:cantSplit/>
          <w:jc w:val="center"/>
        </w:trPr>
        <w:tc>
          <w:tcPr>
            <w:tcW w:w="2346" w:type="dxa"/>
            <w:noWrap/>
          </w:tcPr>
          <w:p w14:paraId="45DD5B47" w14:textId="77777777" w:rsidR="007275DE" w:rsidRPr="00033949" w:rsidRDefault="007275DE" w:rsidP="001753F6">
            <w:pPr>
              <w:pStyle w:val="TAL"/>
              <w:rPr>
                <w:lang w:eastAsia="zh-CN"/>
              </w:rPr>
            </w:pPr>
            <w:r>
              <w:rPr>
                <w:rFonts w:hint="eastAsia"/>
                <w:lang w:eastAsia="zh-CN"/>
              </w:rPr>
              <w:t>BDS B1C</w:t>
            </w:r>
          </w:p>
        </w:tc>
        <w:tc>
          <w:tcPr>
            <w:tcW w:w="3249" w:type="dxa"/>
            <w:noWrap/>
          </w:tcPr>
          <w:p w14:paraId="58037D92" w14:textId="77777777" w:rsidR="007275DE" w:rsidRPr="00033949" w:rsidRDefault="007275DE" w:rsidP="001753F6">
            <w:pPr>
              <w:pStyle w:val="TAL"/>
              <w:rPr>
                <w:lang w:eastAsia="zh-CN"/>
              </w:rPr>
            </w:pPr>
            <w:r>
              <w:rPr>
                <w:rFonts w:hint="eastAsia"/>
                <w:lang w:eastAsia="zh-CN"/>
              </w:rPr>
              <w:t>Model-2</w:t>
            </w:r>
          </w:p>
        </w:tc>
      </w:tr>
      <w:tr w:rsidR="007275DE" w:rsidRPr="00033949" w14:paraId="49C633CA" w14:textId="77777777" w:rsidTr="001753F6">
        <w:trPr>
          <w:cantSplit/>
          <w:jc w:val="center"/>
        </w:trPr>
        <w:tc>
          <w:tcPr>
            <w:tcW w:w="2346" w:type="dxa"/>
            <w:noWrap/>
          </w:tcPr>
          <w:p w14:paraId="11066E0D" w14:textId="77777777" w:rsidR="007275DE" w:rsidRPr="00033949" w:rsidRDefault="007275DE" w:rsidP="001753F6">
            <w:pPr>
              <w:pStyle w:val="TAL"/>
              <w:rPr>
                <w:rFonts w:eastAsia="宋体"/>
              </w:rPr>
            </w:pPr>
            <w:r w:rsidRPr="00033949">
              <w:rPr>
                <w:rFonts w:eastAsia="宋体"/>
              </w:rPr>
              <w:t>Galileo</w:t>
            </w:r>
          </w:p>
        </w:tc>
        <w:tc>
          <w:tcPr>
            <w:tcW w:w="3249" w:type="dxa"/>
            <w:noWrap/>
          </w:tcPr>
          <w:p w14:paraId="3EB89202" w14:textId="77777777" w:rsidR="007275DE" w:rsidRPr="00033949" w:rsidRDefault="007275DE" w:rsidP="001753F6">
            <w:pPr>
              <w:pStyle w:val="TAL"/>
              <w:rPr>
                <w:rFonts w:eastAsia="宋体"/>
              </w:rPr>
            </w:pPr>
            <w:r w:rsidRPr="00033949">
              <w:rPr>
                <w:rFonts w:eastAsia="宋体"/>
              </w:rPr>
              <w:t>Model-1</w:t>
            </w:r>
          </w:p>
        </w:tc>
      </w:tr>
      <w:tr w:rsidR="007275DE" w:rsidRPr="00033949" w14:paraId="7E51EF26" w14:textId="77777777" w:rsidTr="001753F6">
        <w:trPr>
          <w:cantSplit/>
          <w:jc w:val="center"/>
        </w:trPr>
        <w:tc>
          <w:tcPr>
            <w:tcW w:w="2346" w:type="dxa"/>
            <w:noWrap/>
          </w:tcPr>
          <w:p w14:paraId="53BD96C9" w14:textId="77777777" w:rsidR="007275DE" w:rsidRPr="00033949" w:rsidRDefault="007275DE" w:rsidP="001753F6">
            <w:pPr>
              <w:pStyle w:val="TAL"/>
              <w:rPr>
                <w:rFonts w:eastAsia="宋体"/>
              </w:rPr>
            </w:pPr>
            <w:r w:rsidRPr="00033949">
              <w:rPr>
                <w:rFonts w:eastAsia="宋体"/>
              </w:rPr>
              <w:t>GLONASS</w:t>
            </w:r>
          </w:p>
        </w:tc>
        <w:tc>
          <w:tcPr>
            <w:tcW w:w="3249" w:type="dxa"/>
            <w:noWrap/>
          </w:tcPr>
          <w:p w14:paraId="2B4E8506" w14:textId="77777777" w:rsidR="007275DE" w:rsidRPr="00033949" w:rsidRDefault="007275DE" w:rsidP="001753F6">
            <w:pPr>
              <w:pStyle w:val="TAL"/>
              <w:rPr>
                <w:rFonts w:eastAsia="宋体"/>
              </w:rPr>
            </w:pPr>
            <w:r w:rsidRPr="00033949">
              <w:rPr>
                <w:rFonts w:eastAsia="宋体"/>
              </w:rPr>
              <w:t>Model-3</w:t>
            </w:r>
          </w:p>
        </w:tc>
      </w:tr>
      <w:tr w:rsidR="007275DE" w:rsidRPr="00033949" w14:paraId="5B74DD0C" w14:textId="77777777" w:rsidTr="001753F6">
        <w:trPr>
          <w:jc w:val="center"/>
        </w:trPr>
        <w:tc>
          <w:tcPr>
            <w:tcW w:w="2346" w:type="dxa"/>
            <w:noWrap/>
          </w:tcPr>
          <w:p w14:paraId="285078F2" w14:textId="77777777" w:rsidR="007275DE" w:rsidRPr="00033949" w:rsidRDefault="007275DE" w:rsidP="001753F6">
            <w:pPr>
              <w:pStyle w:val="TAL"/>
              <w:rPr>
                <w:rFonts w:eastAsia="宋体"/>
              </w:rPr>
            </w:pPr>
            <w:r w:rsidRPr="00033949">
              <w:rPr>
                <w:rFonts w:eastAsia="宋体"/>
              </w:rPr>
              <w:t>GPS L1 C/A</w:t>
            </w:r>
          </w:p>
        </w:tc>
        <w:tc>
          <w:tcPr>
            <w:tcW w:w="3249" w:type="dxa"/>
            <w:noWrap/>
          </w:tcPr>
          <w:p w14:paraId="323CA439" w14:textId="77777777" w:rsidR="007275DE" w:rsidRPr="00033949" w:rsidRDefault="007275DE" w:rsidP="001753F6">
            <w:pPr>
              <w:pStyle w:val="TAL"/>
              <w:rPr>
                <w:rFonts w:eastAsia="宋体"/>
              </w:rPr>
            </w:pPr>
            <w:r w:rsidRPr="00033949">
              <w:rPr>
                <w:rFonts w:eastAsia="宋体"/>
              </w:rPr>
              <w:t>Model-1</w:t>
            </w:r>
          </w:p>
        </w:tc>
      </w:tr>
      <w:tr w:rsidR="007275DE" w:rsidRPr="00033949" w14:paraId="32A07BEC" w14:textId="77777777" w:rsidTr="001753F6">
        <w:trPr>
          <w:jc w:val="center"/>
        </w:trPr>
        <w:tc>
          <w:tcPr>
            <w:tcW w:w="2346" w:type="dxa"/>
            <w:noWrap/>
          </w:tcPr>
          <w:p w14:paraId="2D50F3FF" w14:textId="77777777" w:rsidR="007275DE" w:rsidRPr="00033949" w:rsidRDefault="007275DE" w:rsidP="001753F6">
            <w:pPr>
              <w:pStyle w:val="TAL"/>
              <w:rPr>
                <w:rFonts w:eastAsia="宋体"/>
              </w:rPr>
            </w:pPr>
            <w:r w:rsidRPr="00033949">
              <w:rPr>
                <w:rFonts w:eastAsia="宋体"/>
              </w:rPr>
              <w:t>Modernized GPS</w:t>
            </w:r>
          </w:p>
        </w:tc>
        <w:tc>
          <w:tcPr>
            <w:tcW w:w="3249" w:type="dxa"/>
            <w:noWrap/>
          </w:tcPr>
          <w:p w14:paraId="15AD40ED" w14:textId="77777777" w:rsidR="007275DE" w:rsidRPr="00033949" w:rsidRDefault="007275DE" w:rsidP="001753F6">
            <w:pPr>
              <w:pStyle w:val="TAL"/>
              <w:rPr>
                <w:rFonts w:eastAsia="宋体"/>
              </w:rPr>
            </w:pPr>
            <w:r w:rsidRPr="00033949">
              <w:rPr>
                <w:rFonts w:eastAsia="宋体"/>
              </w:rPr>
              <w:t>Model-2</w:t>
            </w:r>
          </w:p>
        </w:tc>
      </w:tr>
      <w:tr w:rsidR="007275DE" w:rsidRPr="00033949" w14:paraId="622D953B" w14:textId="77777777" w:rsidTr="001753F6">
        <w:trPr>
          <w:jc w:val="center"/>
        </w:trPr>
        <w:tc>
          <w:tcPr>
            <w:tcW w:w="2346" w:type="dxa"/>
            <w:noWrap/>
          </w:tcPr>
          <w:p w14:paraId="51BECC93" w14:textId="77777777" w:rsidR="007275DE" w:rsidRPr="00033949" w:rsidRDefault="007275DE" w:rsidP="001753F6">
            <w:pPr>
              <w:pStyle w:val="TAL"/>
              <w:rPr>
                <w:rFonts w:eastAsia="宋体"/>
              </w:rPr>
            </w:pPr>
            <w:r w:rsidRPr="00033949">
              <w:rPr>
                <w:rFonts w:eastAsia="宋体"/>
              </w:rPr>
              <w:t>QZSS QZS-L1 C/A</w:t>
            </w:r>
          </w:p>
        </w:tc>
        <w:tc>
          <w:tcPr>
            <w:tcW w:w="3249" w:type="dxa"/>
            <w:noWrap/>
          </w:tcPr>
          <w:p w14:paraId="1FBAF3F4" w14:textId="77777777" w:rsidR="007275DE" w:rsidRPr="00033949" w:rsidRDefault="007275DE" w:rsidP="001753F6">
            <w:pPr>
              <w:pStyle w:val="TAL"/>
              <w:rPr>
                <w:rFonts w:eastAsia="宋体"/>
              </w:rPr>
            </w:pPr>
            <w:r w:rsidRPr="00033949">
              <w:rPr>
                <w:rFonts w:eastAsia="宋体"/>
              </w:rPr>
              <w:t>Model-1</w:t>
            </w:r>
          </w:p>
        </w:tc>
      </w:tr>
      <w:tr w:rsidR="007275DE" w:rsidRPr="00033949" w14:paraId="24B8AE90" w14:textId="77777777" w:rsidTr="001753F6">
        <w:trPr>
          <w:jc w:val="center"/>
        </w:trPr>
        <w:tc>
          <w:tcPr>
            <w:tcW w:w="2346" w:type="dxa"/>
            <w:noWrap/>
          </w:tcPr>
          <w:p w14:paraId="09C2DE1D" w14:textId="77777777" w:rsidR="007275DE" w:rsidRPr="00033949" w:rsidRDefault="007275DE" w:rsidP="001753F6">
            <w:pPr>
              <w:pStyle w:val="TAL"/>
              <w:rPr>
                <w:rFonts w:eastAsia="宋体"/>
              </w:rPr>
            </w:pPr>
            <w:r w:rsidRPr="00033949">
              <w:rPr>
                <w:rFonts w:eastAsia="宋体"/>
              </w:rPr>
              <w:t>QZSS QZS-L1C/L2C/L5</w:t>
            </w:r>
          </w:p>
        </w:tc>
        <w:tc>
          <w:tcPr>
            <w:tcW w:w="3249" w:type="dxa"/>
            <w:noWrap/>
          </w:tcPr>
          <w:p w14:paraId="13CFC4AC" w14:textId="77777777" w:rsidR="007275DE" w:rsidRPr="00033949" w:rsidRDefault="007275DE" w:rsidP="001753F6">
            <w:pPr>
              <w:pStyle w:val="TAL"/>
              <w:rPr>
                <w:rFonts w:eastAsia="宋体"/>
              </w:rPr>
            </w:pPr>
            <w:r w:rsidRPr="00033949">
              <w:rPr>
                <w:rFonts w:eastAsia="宋体"/>
              </w:rPr>
              <w:t>Model-2</w:t>
            </w:r>
          </w:p>
        </w:tc>
      </w:tr>
      <w:tr w:rsidR="007275DE" w:rsidRPr="00033949" w14:paraId="59D55307" w14:textId="77777777" w:rsidTr="001753F6">
        <w:trPr>
          <w:jc w:val="center"/>
        </w:trPr>
        <w:tc>
          <w:tcPr>
            <w:tcW w:w="2346" w:type="dxa"/>
            <w:noWrap/>
          </w:tcPr>
          <w:p w14:paraId="5C0D8701" w14:textId="77777777" w:rsidR="007275DE" w:rsidRPr="00033949" w:rsidRDefault="007275DE" w:rsidP="001753F6">
            <w:pPr>
              <w:pStyle w:val="TAL"/>
              <w:rPr>
                <w:rFonts w:eastAsia="宋体"/>
              </w:rPr>
            </w:pPr>
            <w:r w:rsidRPr="00033949">
              <w:rPr>
                <w:rFonts w:eastAsia="宋体"/>
              </w:rPr>
              <w:t>SBAS</w:t>
            </w:r>
          </w:p>
        </w:tc>
        <w:tc>
          <w:tcPr>
            <w:tcW w:w="3249" w:type="dxa"/>
            <w:noWrap/>
          </w:tcPr>
          <w:p w14:paraId="0E011027" w14:textId="77777777" w:rsidR="007275DE" w:rsidRPr="00033949" w:rsidRDefault="007275DE" w:rsidP="001753F6">
            <w:pPr>
              <w:pStyle w:val="TAL"/>
              <w:rPr>
                <w:rFonts w:eastAsia="宋体"/>
              </w:rPr>
            </w:pPr>
            <w:r w:rsidRPr="00033949">
              <w:rPr>
                <w:rFonts w:eastAsia="宋体"/>
              </w:rPr>
              <w:t>Model-4</w:t>
            </w:r>
          </w:p>
        </w:tc>
      </w:tr>
    </w:tbl>
    <w:p w14:paraId="67DF097C" w14:textId="77777777" w:rsidR="007275DE" w:rsidRPr="00033949" w:rsidRDefault="007275DE" w:rsidP="007275DE">
      <w:pPr>
        <w:overflowPunct w:val="0"/>
        <w:autoSpaceDE w:val="0"/>
        <w:autoSpaceDN w:val="0"/>
        <w:adjustRightInd w:val="0"/>
        <w:textAlignment w:val="baseline"/>
      </w:pPr>
    </w:p>
    <w:p w14:paraId="727BC0FF" w14:textId="22609BE1" w:rsidR="007275DE" w:rsidRPr="00033949" w:rsidRDefault="007275DE" w:rsidP="007275DE">
      <w:pPr>
        <w:pStyle w:val="B1"/>
      </w:pPr>
      <w:r w:rsidRPr="00033949">
        <w:t>i)</w:t>
      </w:r>
      <w:r w:rsidRPr="00033949">
        <w:tab/>
      </w:r>
      <w:r w:rsidRPr="00033949">
        <w:rPr>
          <w:b/>
        </w:rPr>
        <w:t>GNSS-AuxiliaryInformation IE.</w:t>
      </w:r>
      <w:r w:rsidRPr="00033949">
        <w:t xml:space="preserve"> This information element is defined in clause 6.5.2.2 of TS </w:t>
      </w:r>
      <w:bookmarkStart w:id="55" w:name="OLE_LINK109"/>
      <w:bookmarkStart w:id="56" w:name="OLE_LINK110"/>
      <w:ins w:id="57" w:author="CATT_RAN4#100e" w:date="2021-08-04T20:18:00Z">
        <w:r w:rsidR="009A0BB0">
          <w:rPr>
            <w:rFonts w:hint="eastAsia"/>
            <w:lang w:eastAsia="zh-CN"/>
          </w:rPr>
          <w:t>37.355[22]</w:t>
        </w:r>
      </w:ins>
      <w:bookmarkEnd w:id="55"/>
      <w:bookmarkEnd w:id="56"/>
      <w:del w:id="58" w:author="CATT_RAN4#100e" w:date="2021-08-04T20:18:00Z">
        <w:r w:rsidRPr="00033949" w:rsidDel="009A0BB0">
          <w:delText>36.355 [3]</w:delText>
        </w:r>
      </w:del>
      <w:r w:rsidRPr="00033949">
        <w:t>.</w:t>
      </w:r>
    </w:p>
    <w:p w14:paraId="10A7E682" w14:textId="77777777" w:rsidR="007275DE" w:rsidRPr="00033949" w:rsidRDefault="007275DE" w:rsidP="007275DE">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275DE" w:rsidRPr="00033949" w14:paraId="08CC237E" w14:textId="77777777" w:rsidTr="001753F6">
        <w:trPr>
          <w:cantSplit/>
          <w:jc w:val="center"/>
        </w:trPr>
        <w:tc>
          <w:tcPr>
            <w:tcW w:w="2674" w:type="dxa"/>
            <w:noWrap/>
          </w:tcPr>
          <w:p w14:paraId="1442C40C" w14:textId="77777777" w:rsidR="007275DE" w:rsidRPr="00033949" w:rsidRDefault="007275DE" w:rsidP="001753F6">
            <w:pPr>
              <w:pStyle w:val="TAH"/>
              <w:rPr>
                <w:rFonts w:eastAsia="宋体"/>
              </w:rPr>
            </w:pPr>
            <w:r w:rsidRPr="00033949">
              <w:rPr>
                <w:rFonts w:eastAsia="宋体"/>
              </w:rPr>
              <w:t>Name of the IE</w:t>
            </w:r>
          </w:p>
        </w:tc>
        <w:tc>
          <w:tcPr>
            <w:tcW w:w="2977" w:type="dxa"/>
            <w:noWrap/>
          </w:tcPr>
          <w:p w14:paraId="6067CA63" w14:textId="77777777" w:rsidR="007275DE" w:rsidRPr="00033949" w:rsidRDefault="007275DE" w:rsidP="001753F6">
            <w:pPr>
              <w:pStyle w:val="TAH"/>
              <w:rPr>
                <w:rFonts w:eastAsia="宋体"/>
              </w:rPr>
            </w:pPr>
            <w:r w:rsidRPr="00033949">
              <w:rPr>
                <w:rFonts w:eastAsia="宋体"/>
              </w:rPr>
              <w:t>Fields of the IE</w:t>
            </w:r>
          </w:p>
        </w:tc>
      </w:tr>
      <w:tr w:rsidR="007275DE" w:rsidRPr="00033949" w14:paraId="4F36747A" w14:textId="77777777" w:rsidTr="001753F6">
        <w:trPr>
          <w:jc w:val="center"/>
        </w:trPr>
        <w:tc>
          <w:tcPr>
            <w:tcW w:w="2674" w:type="dxa"/>
            <w:noWrap/>
          </w:tcPr>
          <w:p w14:paraId="1A7A3EFD" w14:textId="77777777" w:rsidR="007275DE" w:rsidRPr="00033949" w:rsidRDefault="007275DE" w:rsidP="001753F6">
            <w:pPr>
              <w:pStyle w:val="TAL"/>
              <w:rPr>
                <w:rFonts w:eastAsia="宋体"/>
              </w:rPr>
            </w:pPr>
            <w:r w:rsidRPr="00033949">
              <w:rPr>
                <w:rFonts w:eastAsia="宋体"/>
              </w:rPr>
              <w:t>GNSS-AuxiliaryInformation</w:t>
            </w:r>
          </w:p>
        </w:tc>
        <w:tc>
          <w:tcPr>
            <w:tcW w:w="2977" w:type="dxa"/>
            <w:noWrap/>
          </w:tcPr>
          <w:p w14:paraId="5ECF3BD0" w14:textId="77777777" w:rsidR="007275DE" w:rsidRPr="00033949" w:rsidRDefault="007275DE" w:rsidP="001753F6">
            <w:pPr>
              <w:pStyle w:val="TAL"/>
              <w:rPr>
                <w:rFonts w:eastAsia="宋体"/>
              </w:rPr>
            </w:pPr>
          </w:p>
        </w:tc>
      </w:tr>
    </w:tbl>
    <w:p w14:paraId="771F44F5" w14:textId="77777777" w:rsidR="007275DE" w:rsidRPr="00033949" w:rsidRDefault="007275DE" w:rsidP="007275DE"/>
    <w:p w14:paraId="05A566A4" w14:textId="77777777" w:rsidR="007275DE" w:rsidRPr="00033949" w:rsidRDefault="007275DE" w:rsidP="007275DE">
      <w:pPr>
        <w:pStyle w:val="8"/>
      </w:pPr>
      <w:r w:rsidRPr="00033949">
        <w:br w:type="page"/>
      </w:r>
      <w:bookmarkStart w:id="59" w:name="_Toc5282182"/>
      <w:bookmarkStart w:id="60" w:name="_Toc29812380"/>
      <w:bookmarkStart w:id="61" w:name="_Toc29812489"/>
      <w:bookmarkStart w:id="62" w:name="_Toc37140360"/>
      <w:bookmarkStart w:id="63" w:name="_Toc37140647"/>
      <w:bookmarkStart w:id="64" w:name="_Toc37140765"/>
      <w:bookmarkStart w:id="65" w:name="_Toc37268715"/>
      <w:bookmarkStart w:id="66" w:name="_Toc45880120"/>
      <w:bookmarkStart w:id="67" w:name="_Toc74643009"/>
      <w:bookmarkStart w:id="68" w:name="_Toc76542297"/>
      <w:r w:rsidRPr="00033949">
        <w:rPr>
          <w:rFonts w:cs="v4.2.0"/>
        </w:rPr>
        <w:lastRenderedPageBreak/>
        <w:t>Annex F (normative):</w:t>
      </w:r>
      <w:r w:rsidRPr="00033949">
        <w:rPr>
          <w:rFonts w:cs="v4.2.0"/>
        </w:rPr>
        <w:br/>
      </w:r>
      <w:r w:rsidRPr="00033949">
        <w:t>Converting UE-assisted measurement reports into position estimates</w:t>
      </w:r>
      <w:bookmarkEnd w:id="59"/>
      <w:bookmarkEnd w:id="60"/>
      <w:bookmarkEnd w:id="61"/>
      <w:bookmarkEnd w:id="62"/>
      <w:bookmarkEnd w:id="63"/>
      <w:bookmarkEnd w:id="64"/>
      <w:bookmarkEnd w:id="65"/>
      <w:bookmarkEnd w:id="66"/>
      <w:bookmarkEnd w:id="67"/>
      <w:bookmarkEnd w:id="68"/>
    </w:p>
    <w:p w14:paraId="355F49D1" w14:textId="77777777" w:rsidR="007275DE" w:rsidRPr="00033949" w:rsidRDefault="007275DE" w:rsidP="007275DE">
      <w:pPr>
        <w:pStyle w:val="1"/>
      </w:pPr>
      <w:bookmarkStart w:id="69" w:name="_Toc5282183"/>
      <w:bookmarkStart w:id="70" w:name="_Toc29812381"/>
      <w:bookmarkStart w:id="71" w:name="_Toc29812490"/>
      <w:bookmarkStart w:id="72" w:name="_Toc37140361"/>
      <w:bookmarkStart w:id="73" w:name="_Toc37140648"/>
      <w:bookmarkStart w:id="74" w:name="_Toc37140766"/>
      <w:bookmarkStart w:id="75" w:name="_Toc37268716"/>
      <w:bookmarkStart w:id="76" w:name="_Toc45880121"/>
      <w:bookmarkStart w:id="77" w:name="_Toc74643010"/>
      <w:bookmarkStart w:id="78" w:name="_Toc76542298"/>
      <w:r w:rsidRPr="00033949">
        <w:t>F.1</w:t>
      </w:r>
      <w:r w:rsidRPr="00033949">
        <w:tab/>
        <w:t>Introduction</w:t>
      </w:r>
      <w:bookmarkEnd w:id="69"/>
      <w:bookmarkEnd w:id="70"/>
      <w:bookmarkEnd w:id="71"/>
      <w:bookmarkEnd w:id="72"/>
      <w:bookmarkEnd w:id="73"/>
      <w:bookmarkEnd w:id="74"/>
      <w:bookmarkEnd w:id="75"/>
      <w:bookmarkEnd w:id="76"/>
      <w:bookmarkEnd w:id="77"/>
      <w:bookmarkEnd w:id="78"/>
    </w:p>
    <w:p w14:paraId="239F9F29" w14:textId="77777777" w:rsidR="007275DE" w:rsidRPr="00033949" w:rsidRDefault="007275DE" w:rsidP="007275DE">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3DA99F44" w14:textId="77777777" w:rsidR="007275DE" w:rsidRPr="00033949" w:rsidRDefault="007275DE" w:rsidP="007275DE">
      <w:pPr>
        <w:pStyle w:val="1"/>
        <w:pBdr>
          <w:top w:val="none" w:sz="0" w:space="0" w:color="auto"/>
        </w:pBdr>
      </w:pPr>
      <w:bookmarkStart w:id="79" w:name="_Toc5282184"/>
      <w:bookmarkStart w:id="80" w:name="_Toc29812382"/>
      <w:bookmarkStart w:id="81" w:name="_Toc29812491"/>
      <w:bookmarkStart w:id="82" w:name="_Toc37140362"/>
      <w:bookmarkStart w:id="83" w:name="_Toc37140649"/>
      <w:bookmarkStart w:id="84" w:name="_Toc37140767"/>
      <w:bookmarkStart w:id="85" w:name="_Toc37268717"/>
      <w:bookmarkStart w:id="86" w:name="_Toc45880122"/>
      <w:bookmarkStart w:id="87" w:name="_Toc74643011"/>
      <w:bookmarkStart w:id="88" w:name="_Toc76542299"/>
      <w:r w:rsidRPr="00033949">
        <w:t>F.2</w:t>
      </w:r>
      <w:r w:rsidRPr="00033949">
        <w:tab/>
        <w:t>UE measurement reports</w:t>
      </w:r>
      <w:bookmarkEnd w:id="79"/>
      <w:bookmarkEnd w:id="80"/>
      <w:bookmarkEnd w:id="81"/>
      <w:bookmarkEnd w:id="82"/>
      <w:bookmarkEnd w:id="83"/>
      <w:bookmarkEnd w:id="84"/>
      <w:bookmarkEnd w:id="85"/>
      <w:bookmarkEnd w:id="86"/>
      <w:bookmarkEnd w:id="87"/>
      <w:bookmarkEnd w:id="88"/>
    </w:p>
    <w:p w14:paraId="2F4FD676" w14:textId="44E2B895" w:rsidR="007275DE" w:rsidRPr="00033949" w:rsidRDefault="007275DE" w:rsidP="007275DE">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w:t>
      </w:r>
      <w:ins w:id="89" w:author="CATT_RAN4#100e" w:date="2021-08-04T20:19:00Z">
        <w:r w:rsidR="008E3AD5">
          <w:rPr>
            <w:rFonts w:hint="eastAsia"/>
            <w:lang w:eastAsia="zh-CN"/>
          </w:rPr>
          <w:t>37.355[22]</w:t>
        </w:r>
      </w:ins>
      <w:del w:id="90" w:author="CATT_RAN4#100e" w:date="2021-08-04T20:19:00Z">
        <w:r w:rsidRPr="00033949" w:rsidDel="008E3AD5">
          <w:delText>36.355 [3]</w:delText>
        </w:r>
      </w:del>
      <w:r w:rsidRPr="00033949">
        <w:t>). The measurement parameters required for calculating the UE position are:</w:t>
      </w:r>
    </w:p>
    <w:p w14:paraId="24E32FC8" w14:textId="77777777" w:rsidR="007275DE" w:rsidRPr="00033949" w:rsidRDefault="007275DE" w:rsidP="007275DE">
      <w:pPr>
        <w:pStyle w:val="B1"/>
      </w:pPr>
      <w:r w:rsidRPr="00033949">
        <w:t>1)</w:t>
      </w:r>
      <w:r w:rsidRPr="00033949">
        <w:tab/>
        <w:t>Reference Time: The UE has two choices for the Reference Time:</w:t>
      </w:r>
    </w:p>
    <w:p w14:paraId="3AACC700" w14:textId="77777777" w:rsidR="007275DE" w:rsidRPr="00033949" w:rsidRDefault="007275DE" w:rsidP="007275DE">
      <w:pPr>
        <w:pStyle w:val="B2"/>
      </w:pPr>
      <w:r w:rsidRPr="00033949">
        <w:t>a)</w:t>
      </w:r>
      <w:r w:rsidRPr="00033949">
        <w:tab/>
        <w:t>"networkTime";</w:t>
      </w:r>
    </w:p>
    <w:p w14:paraId="115B1F73" w14:textId="77777777" w:rsidR="007275DE" w:rsidRPr="00033949" w:rsidRDefault="007275DE" w:rsidP="007275DE">
      <w:pPr>
        <w:pStyle w:val="B2"/>
      </w:pPr>
      <w:r w:rsidRPr="00033949">
        <w:t>b)</w:t>
      </w:r>
      <w:r w:rsidRPr="00033949">
        <w:tab/>
        <w:t>"gnss-TOD-msec".</w:t>
      </w:r>
    </w:p>
    <w:p w14:paraId="6FD22716" w14:textId="77777777" w:rsidR="007275DE" w:rsidRPr="00033949" w:rsidRDefault="007275DE" w:rsidP="007275DE">
      <w:pPr>
        <w:pStyle w:val="B1"/>
      </w:pPr>
      <w:r w:rsidRPr="00033949">
        <w:t>2)</w:t>
      </w:r>
      <w:r w:rsidRPr="00033949">
        <w:tab/>
        <w:t>Measurement Parameters for each GNSS and GNSS signal: 1 to 64:</w:t>
      </w:r>
    </w:p>
    <w:p w14:paraId="6C326C8D" w14:textId="77777777" w:rsidR="007275DE" w:rsidRPr="00033949" w:rsidRDefault="007275DE" w:rsidP="007275DE">
      <w:pPr>
        <w:pStyle w:val="B2"/>
      </w:pPr>
      <w:r w:rsidRPr="00033949">
        <w:t>a)</w:t>
      </w:r>
      <w:r w:rsidRPr="00033949">
        <w:tab/>
        <w:t>" svID</w:t>
      </w:r>
      <w:r w:rsidRPr="00033949" w:rsidDel="00505153">
        <w:t xml:space="preserve"> </w:t>
      </w:r>
      <w:r w:rsidRPr="00033949">
        <w:t>";</w:t>
      </w:r>
    </w:p>
    <w:p w14:paraId="657B5D46" w14:textId="77777777" w:rsidR="007275DE" w:rsidRPr="00033949" w:rsidRDefault="007275DE" w:rsidP="007275DE">
      <w:pPr>
        <w:pStyle w:val="B2"/>
      </w:pPr>
      <w:r w:rsidRPr="00033949">
        <w:t>b)</w:t>
      </w:r>
      <w:r w:rsidRPr="00033949">
        <w:tab/>
        <w:t>"codePhase";</w:t>
      </w:r>
    </w:p>
    <w:p w14:paraId="48B6309A" w14:textId="77777777" w:rsidR="007275DE" w:rsidRPr="00033949" w:rsidRDefault="007275DE" w:rsidP="007275DE">
      <w:pPr>
        <w:pStyle w:val="B2"/>
      </w:pPr>
      <w:r w:rsidRPr="00033949">
        <w:t>c)</w:t>
      </w:r>
      <w:r w:rsidRPr="00033949">
        <w:tab/>
        <w:t>"integerCodePhase";</w:t>
      </w:r>
    </w:p>
    <w:p w14:paraId="10736C8C" w14:textId="77777777" w:rsidR="007275DE" w:rsidRPr="00033949" w:rsidRDefault="007275DE" w:rsidP="007275DE">
      <w:pPr>
        <w:pStyle w:val="B2"/>
      </w:pPr>
      <w:r w:rsidRPr="00033949">
        <w:t>d)</w:t>
      </w:r>
      <w:r w:rsidRPr="00033949">
        <w:tab/>
        <w:t>"codePhaseRMSError".</w:t>
      </w:r>
    </w:p>
    <w:p w14:paraId="37180037" w14:textId="77777777" w:rsidR="007275DE" w:rsidRPr="00033949" w:rsidRDefault="007275DE" w:rsidP="007275DE">
      <w:r w:rsidRPr="00033949">
        <w:t>Additional information required at the SS:</w:t>
      </w:r>
    </w:p>
    <w:p w14:paraId="2ECD1127" w14:textId="71FD102F" w:rsidR="007275DE" w:rsidRPr="00033949" w:rsidRDefault="007275DE" w:rsidP="007275DE">
      <w:pPr>
        <w:pStyle w:val="B1"/>
      </w:pPr>
      <w:r w:rsidRPr="00033949">
        <w:t>1)</w:t>
      </w:r>
      <w:r w:rsidRPr="00033949">
        <w:tab/>
        <w:t xml:space="preserve">"GNSS-ReferenceLocation" (clause 6.5.2.2 in TS </w:t>
      </w:r>
      <w:ins w:id="91" w:author="CATT_RAN4#100e" w:date="2021-08-04T20:20:00Z">
        <w:r w:rsidR="008E3AD5">
          <w:rPr>
            <w:rFonts w:hint="eastAsia"/>
            <w:lang w:eastAsia="zh-CN"/>
          </w:rPr>
          <w:t>37.355[22]</w:t>
        </w:r>
      </w:ins>
      <w:del w:id="92" w:author="CATT_RAN4#100e" w:date="2021-08-04T20:20:00Z">
        <w:r w:rsidRPr="00033949" w:rsidDel="008E3AD5">
          <w:delText>36.355 [3]</w:delText>
        </w:r>
      </w:del>
      <w:r w:rsidRPr="00033949">
        <w:t>):</w:t>
      </w:r>
      <w:r w:rsidRPr="00033949">
        <w:br/>
        <w:t>Used for initial approximate receiver coordinates.</w:t>
      </w:r>
    </w:p>
    <w:p w14:paraId="0C17D079" w14:textId="2B305642" w:rsidR="007275DE" w:rsidRPr="00033949" w:rsidRDefault="007275DE" w:rsidP="007275DE">
      <w:pPr>
        <w:pStyle w:val="B1"/>
      </w:pPr>
      <w:r w:rsidRPr="00033949">
        <w:t>2)</w:t>
      </w:r>
      <w:r w:rsidRPr="00033949">
        <w:tab/>
        <w:t xml:space="preserve">"GNSS-NavigationModel" (clause 6.5.2.2 in TS </w:t>
      </w:r>
      <w:ins w:id="93" w:author="CATT_RAN4#100e" w:date="2021-08-04T20:20:00Z">
        <w:r w:rsidR="008E3AD5">
          <w:rPr>
            <w:rFonts w:hint="eastAsia"/>
            <w:lang w:eastAsia="zh-CN"/>
          </w:rPr>
          <w:t>37.355[22]</w:t>
        </w:r>
      </w:ins>
      <w:del w:id="94" w:author="CATT_RAN4#100e" w:date="2021-08-04T20:20:00Z">
        <w:r w:rsidRPr="00033949" w:rsidDel="008E3AD5">
          <w:delText>36.355 [3]</w:delText>
        </w:r>
      </w:del>
      <w:r w:rsidRPr="00033949">
        <w:t>):</w:t>
      </w:r>
      <w:r w:rsidRPr="00033949">
        <w:br/>
        <w:t>Contains the GNSS ephemeris and clock correction parameters as specified in the relevant ICD of each supported GNSS; used for calculating the satellite positions and clock corrections.</w:t>
      </w:r>
    </w:p>
    <w:p w14:paraId="08A57A7E" w14:textId="112B5DED" w:rsidR="007275DE" w:rsidRPr="00033949" w:rsidRDefault="007275DE" w:rsidP="007275DE">
      <w:pPr>
        <w:pStyle w:val="B1"/>
      </w:pPr>
      <w:r w:rsidRPr="00033949">
        <w:t>3)</w:t>
      </w:r>
      <w:r w:rsidRPr="00033949">
        <w:tab/>
        <w:t xml:space="preserve">"GNSS-IonosphericModel" (clause 6.5.2.2 in TS </w:t>
      </w:r>
      <w:ins w:id="95" w:author="CATT_RAN4#100e" w:date="2021-08-04T20:20:00Z">
        <w:r w:rsidR="008E3AD5">
          <w:rPr>
            <w:rFonts w:hint="eastAsia"/>
            <w:lang w:eastAsia="zh-CN"/>
          </w:rPr>
          <w:t>37.355[22]</w:t>
        </w:r>
      </w:ins>
      <w:del w:id="96" w:author="CATT_RAN4#100e" w:date="2021-08-04T20:20:00Z">
        <w:r w:rsidRPr="00033949" w:rsidDel="008E3AD5">
          <w:delText>36.355 [3]</w:delText>
        </w:r>
      </w:del>
      <w:r w:rsidRPr="00033949">
        <w:t>):</w:t>
      </w:r>
      <w:r w:rsidRPr="00033949">
        <w:br/>
        <w:t>Contains the ionospheric parameters which allow the single frequency user to utilize the ionospheric model as specified in the relevant ICD of each supported GNSS for computation of the ionospheric delay.</w:t>
      </w:r>
    </w:p>
    <w:p w14:paraId="4F58E0A8" w14:textId="77777777" w:rsidR="007275DE" w:rsidRPr="00033949" w:rsidRDefault="007275DE" w:rsidP="007275DE">
      <w:pPr>
        <w:pStyle w:val="1"/>
        <w:pBdr>
          <w:top w:val="none" w:sz="0" w:space="0" w:color="auto"/>
        </w:pBdr>
      </w:pPr>
      <w:bookmarkStart w:id="97" w:name="_Toc5282185"/>
      <w:bookmarkStart w:id="98" w:name="_Toc29812383"/>
      <w:bookmarkStart w:id="99" w:name="_Toc29812492"/>
      <w:bookmarkStart w:id="100" w:name="_Toc37140363"/>
      <w:bookmarkStart w:id="101" w:name="_Toc37140650"/>
      <w:bookmarkStart w:id="102" w:name="_Toc37140768"/>
      <w:bookmarkStart w:id="103" w:name="_Toc37268718"/>
      <w:bookmarkStart w:id="104" w:name="_Toc45880123"/>
      <w:bookmarkStart w:id="105" w:name="_Toc74643012"/>
      <w:bookmarkStart w:id="106" w:name="_Toc76542300"/>
      <w:r w:rsidRPr="00033949">
        <w:t>F.3</w:t>
      </w:r>
      <w:r w:rsidRPr="00033949">
        <w:tab/>
        <w:t>WLS position solution</w:t>
      </w:r>
      <w:bookmarkEnd w:id="97"/>
      <w:bookmarkEnd w:id="98"/>
      <w:bookmarkEnd w:id="99"/>
      <w:bookmarkEnd w:id="100"/>
      <w:bookmarkEnd w:id="101"/>
      <w:bookmarkEnd w:id="102"/>
      <w:bookmarkEnd w:id="103"/>
      <w:bookmarkEnd w:id="104"/>
      <w:bookmarkEnd w:id="105"/>
      <w:bookmarkEnd w:id="106"/>
    </w:p>
    <w:p w14:paraId="1FAF5F4E" w14:textId="77777777" w:rsidR="007275DE" w:rsidRPr="00033949" w:rsidRDefault="007275DE" w:rsidP="007275DE">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25E7F7BF" w14:textId="77777777" w:rsidR="007275DE" w:rsidRPr="00033949" w:rsidRDefault="007275DE" w:rsidP="007275DE">
      <w:pPr>
        <w:keepNext/>
        <w:keepLines/>
        <w:overflowPunct w:val="0"/>
        <w:autoSpaceDE w:val="0"/>
        <w:autoSpaceDN w:val="0"/>
        <w:adjustRightInd w:val="0"/>
        <w:textAlignment w:val="baseline"/>
        <w:rPr>
          <w:b/>
        </w:rPr>
      </w:pPr>
      <w:r w:rsidRPr="00033949">
        <w:rPr>
          <w:b/>
        </w:rPr>
        <w:lastRenderedPageBreak/>
        <w:t>Step 1: Formation of pseudo-ranges</w:t>
      </w:r>
    </w:p>
    <w:p w14:paraId="4F182E02" w14:textId="77777777" w:rsidR="007275DE" w:rsidRPr="00033949" w:rsidRDefault="007275DE" w:rsidP="007275DE">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6DA9D179" w14:textId="77777777" w:rsidR="007275DE" w:rsidRPr="00033949" w:rsidRDefault="007275DE" w:rsidP="007275DE">
      <w:pPr>
        <w:keepNext/>
        <w:keepLines/>
        <w:rPr>
          <w:b/>
        </w:rPr>
      </w:pPr>
      <w:r w:rsidRPr="00033949">
        <w:rPr>
          <w:b/>
        </w:rPr>
        <w:t>Step 2: Correction of pseudo-ranges for the GNSS-GNSS time offsets</w:t>
      </w:r>
    </w:p>
    <w:p w14:paraId="26D60B7D" w14:textId="77777777" w:rsidR="007275DE" w:rsidRPr="00033949" w:rsidRDefault="007275DE" w:rsidP="007275DE">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7C838FE6" w14:textId="77777777" w:rsidR="007275DE" w:rsidRPr="00033949" w:rsidRDefault="007275DE" w:rsidP="007275DE">
      <w:pPr>
        <w:pStyle w:val="EQ"/>
        <w:jc w:val="center"/>
        <w:rPr>
          <w:noProof w:val="0"/>
        </w:rPr>
      </w:pPr>
      <w:r w:rsidRPr="00033949">
        <w:rPr>
          <w:noProof w:val="0"/>
          <w:position w:val="-14"/>
        </w:rPr>
        <w:object w:dxaOrig="3540" w:dyaOrig="380" w14:anchorId="2F6E5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85pt;height:19pt" o:ole="">
            <v:imagedata r:id="rId17" o:title=""/>
          </v:shape>
          <o:OLEObject Type="Embed" ProgID="Equation.3" ShapeID="_x0000_i1025" DrawAspect="Content" ObjectID="_1689793072" r:id="rId18"/>
        </w:object>
      </w:r>
      <w:r w:rsidRPr="00033949">
        <w:rPr>
          <w:noProof w:val="0"/>
        </w:rPr>
        <w:t>,</w:t>
      </w:r>
    </w:p>
    <w:p w14:paraId="5E34746C" w14:textId="77777777" w:rsidR="007275DE" w:rsidRPr="00033949" w:rsidRDefault="007275DE" w:rsidP="007275DE">
      <w:pPr>
        <w:overflowPunct w:val="0"/>
        <w:autoSpaceDE w:val="0"/>
        <w:autoSpaceDN w:val="0"/>
        <w:adjustRightInd w:val="0"/>
        <w:textAlignment w:val="baseline"/>
      </w:pPr>
      <w:r w:rsidRPr="00033949">
        <w:t xml:space="preserve">where </w:t>
      </w:r>
      <w:r w:rsidRPr="00033949">
        <w:rPr>
          <w:position w:val="-14"/>
        </w:rPr>
        <w:object w:dxaOrig="740" w:dyaOrig="380" w14:anchorId="37BA9207">
          <v:shape id="_x0000_i1026" type="#_x0000_t75" style="width:36.3pt;height:19pt" o:ole="">
            <v:imagedata r:id="rId19" o:title=""/>
          </v:shape>
          <o:OLEObject Type="Embed" ProgID="Equation.3" ShapeID="_x0000_i1026" DrawAspect="Content" ObjectID="_1689793073"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0B80E8AB">
          <v:shape id="_x0000_i1027" type="#_x0000_t75" style="width:28.2pt;height:19pt" o:ole="">
            <v:imagedata r:id="rId21" o:title=""/>
          </v:shape>
          <o:OLEObject Type="Embed" ProgID="Equation.3" ShapeID="_x0000_i1027" DrawAspect="Content" ObjectID="_1689793074"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6B6A9E97">
          <v:shape id="_x0000_i1028" type="#_x0000_t75" style="width:74.3pt;height:19pt" o:ole="">
            <v:imagedata r:id="rId23" o:title=""/>
          </v:shape>
          <o:OLEObject Type="Embed" ProgID="Equation.3" ShapeID="_x0000_i1028" DrawAspect="Content" ObjectID="_1689793075" r:id="rId24"/>
        </w:object>
      </w:r>
      <w:r w:rsidRPr="00033949">
        <w:t xml:space="preserve">is the available GNSS-GNSS time offset, and </w:t>
      </w:r>
      <w:r w:rsidRPr="00033949">
        <w:rPr>
          <w:i/>
        </w:rPr>
        <w:t>c</w:t>
      </w:r>
      <w:r w:rsidRPr="00033949">
        <w:t xml:space="preserve"> is the speed of light.</w:t>
      </w:r>
    </w:p>
    <w:p w14:paraId="1D633578" w14:textId="77777777" w:rsidR="007275DE" w:rsidRPr="00033949" w:rsidRDefault="007275DE" w:rsidP="007275DE">
      <w:pPr>
        <w:overflowPunct w:val="0"/>
        <w:autoSpaceDE w:val="0"/>
        <w:autoSpaceDN w:val="0"/>
        <w:adjustRightInd w:val="0"/>
        <w:textAlignment w:val="baseline"/>
        <w:rPr>
          <w:b/>
        </w:rPr>
      </w:pPr>
      <w:r w:rsidRPr="00033949">
        <w:rPr>
          <w:b/>
        </w:rPr>
        <w:t>Step 3: Formation of weighting matrix</w:t>
      </w:r>
    </w:p>
    <w:p w14:paraId="0206F518" w14:textId="0BD2602D" w:rsidR="007275DE" w:rsidRPr="00033949" w:rsidRDefault="007275DE" w:rsidP="007275DE">
      <w:pPr>
        <w:overflowPunct w:val="0"/>
        <w:autoSpaceDE w:val="0"/>
        <w:autoSpaceDN w:val="0"/>
        <w:adjustRightInd w:val="0"/>
        <w:textAlignment w:val="baseline"/>
      </w:pPr>
      <w:r w:rsidRPr="00033949">
        <w:t xml:space="preserve">The UE reported "codePhaseRMSError" values are used to calculate the weighting matrix for the WLS algorithm [7]. According to TS </w:t>
      </w:r>
      <w:ins w:id="107" w:author="CATT_RAN4#100e" w:date="2021-08-04T20:20:00Z">
        <w:r w:rsidR="005827DD">
          <w:rPr>
            <w:rFonts w:hint="eastAsia"/>
            <w:lang w:eastAsia="zh-CN"/>
          </w:rPr>
          <w:t>37.355[22]</w:t>
        </w:r>
      </w:ins>
      <w:del w:id="108" w:author="CATT_RAN4#100e" w:date="2021-08-04T20:20:00Z">
        <w:r w:rsidRPr="00033949" w:rsidDel="005827DD">
          <w:delText>36.355 [3]</w:delText>
        </w:r>
      </w:del>
      <w:r w:rsidRPr="00033949">
        <w:t>,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5FF54B8B" w14:textId="77777777" w:rsidR="007275DE" w:rsidRPr="00033949" w:rsidRDefault="007275DE" w:rsidP="007275DE">
      <w:pPr>
        <w:pStyle w:val="EQ"/>
        <w:rPr>
          <w:noProof w:val="0"/>
        </w:rPr>
      </w:pPr>
      <w:r w:rsidRPr="00033949">
        <w:rPr>
          <w:noProof w:val="0"/>
        </w:rPr>
        <w:tab/>
      </w:r>
      <w:r w:rsidRPr="00033949">
        <w:rPr>
          <w:position w:val="-26"/>
          <w:lang w:val="en-US" w:eastAsia="zh-CN"/>
        </w:rPr>
        <w:drawing>
          <wp:inline distT="0" distB="0" distL="0" distR="0" wp14:anchorId="4961C64F" wp14:editId="47019672">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0600BAF" w14:textId="77777777" w:rsidR="007275DE" w:rsidRPr="00033949" w:rsidRDefault="007275DE" w:rsidP="007275DE">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5FAD108A" w14:textId="77777777" w:rsidR="007275DE" w:rsidRPr="00033949" w:rsidRDefault="007275DE" w:rsidP="007275DE">
      <w:pPr>
        <w:pStyle w:val="EQ"/>
        <w:rPr>
          <w:noProof w:val="0"/>
        </w:rPr>
      </w:pPr>
      <w:r w:rsidRPr="00033949">
        <w:rPr>
          <w:noProof w:val="0"/>
        </w:rPr>
        <w:tab/>
      </w:r>
      <w:r w:rsidRPr="00033949">
        <w:rPr>
          <w:noProof w:val="0"/>
          <w:position w:val="-14"/>
        </w:rPr>
        <w:object w:dxaOrig="7839" w:dyaOrig="400" w14:anchorId="74530914">
          <v:shape id="_x0000_i1029" type="#_x0000_t75" style="width:391.7pt;height:20.75pt" o:ole="">
            <v:imagedata r:id="rId26" o:title=""/>
          </v:shape>
          <o:OLEObject Type="Embed" ProgID="Equation.3" ShapeID="_x0000_i1029" DrawAspect="Content" ObjectID="_1689793076" r:id="rId27"/>
        </w:object>
      </w:r>
    </w:p>
    <w:p w14:paraId="0D60616B" w14:textId="77777777" w:rsidR="007275DE" w:rsidRPr="00033949" w:rsidRDefault="007275DE" w:rsidP="007275DE">
      <w:pPr>
        <w:overflowPunct w:val="0"/>
        <w:autoSpaceDE w:val="0"/>
        <w:autoSpaceDN w:val="0"/>
        <w:adjustRightInd w:val="0"/>
        <w:textAlignment w:val="baseline"/>
        <w:rPr>
          <w:b/>
        </w:rPr>
      </w:pPr>
      <w:r w:rsidRPr="00033949">
        <w:rPr>
          <w:b/>
        </w:rPr>
        <w:t>Step 4: WLS position solution</w:t>
      </w:r>
    </w:p>
    <w:p w14:paraId="4585ECD5" w14:textId="77777777" w:rsidR="007275DE" w:rsidRPr="00033949" w:rsidRDefault="007275DE" w:rsidP="007275DE">
      <w:pPr>
        <w:overflowPunct w:val="0"/>
        <w:autoSpaceDE w:val="0"/>
        <w:autoSpaceDN w:val="0"/>
        <w:adjustRightInd w:val="0"/>
        <w:textAlignment w:val="baseline"/>
      </w:pPr>
      <w:r w:rsidRPr="00033949">
        <w:t>The WLS position solution is described in reference [7] and usually requires the following steps:</w:t>
      </w:r>
    </w:p>
    <w:p w14:paraId="3DDB929A" w14:textId="77777777" w:rsidR="007275DE" w:rsidRPr="00033949" w:rsidRDefault="007275DE" w:rsidP="007275DE">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2B93F503" w14:textId="77777777" w:rsidR="007275DE" w:rsidRPr="00033949" w:rsidRDefault="007275DE" w:rsidP="007275DE">
      <w:pPr>
        <w:pStyle w:val="B1"/>
      </w:pPr>
      <w:r w:rsidRPr="00033949">
        <w:t>2)</w:t>
      </w:r>
      <w:r w:rsidRPr="00033949">
        <w:tab/>
        <w:t>Computation of clock correction parameters using the parameters and algorithms as defined in the relevant ICD of the particular GNSS.</w:t>
      </w:r>
    </w:p>
    <w:p w14:paraId="662B5079" w14:textId="77777777" w:rsidR="007275DE" w:rsidRPr="00033949" w:rsidRDefault="007275DE" w:rsidP="007275DE">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26BB30BD" w14:textId="77777777" w:rsidR="007275DE" w:rsidRPr="00033949" w:rsidRDefault="007275DE" w:rsidP="007275DE">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76498305" w14:textId="77777777" w:rsidR="007275DE" w:rsidRPr="00033949" w:rsidRDefault="007275DE" w:rsidP="007275DE">
      <w:pPr>
        <w:pStyle w:val="B2"/>
      </w:pPr>
      <w:r w:rsidRPr="00033949">
        <w:t>a)</w:t>
      </w:r>
      <w:r w:rsidRPr="00033949">
        <w:tab/>
        <w:t>Calculate geometric range (corrected for Earth rotation) between initial location estimate and each satellite included in the UE measurement report.</w:t>
      </w:r>
    </w:p>
    <w:p w14:paraId="7D345824" w14:textId="77777777" w:rsidR="007275DE" w:rsidRPr="00033949" w:rsidRDefault="007275DE" w:rsidP="007275DE">
      <w:pPr>
        <w:pStyle w:val="B2"/>
      </w:pPr>
      <w:r w:rsidRPr="00033949">
        <w:t>b)</w:t>
      </w:r>
      <w:r w:rsidRPr="00033949">
        <w:tab/>
        <w:t>Predict pseudo-ranges for each measurement including clock and atmospheric biases as calculated in 1) to 3) above and defined in the relevant ICD of the particular GNSS and [7].</w:t>
      </w:r>
    </w:p>
    <w:p w14:paraId="5C264A8C" w14:textId="77777777" w:rsidR="007275DE" w:rsidRPr="00033949" w:rsidRDefault="007275DE" w:rsidP="007275DE">
      <w:pPr>
        <w:pStyle w:val="B2"/>
      </w:pPr>
      <w:r w:rsidRPr="00033949">
        <w:t>c)</w:t>
      </w:r>
      <w:r w:rsidRPr="00033949">
        <w:tab/>
        <w:t xml:space="preserve">Calculate difference between predicted and measured pseudo-ranges </w:t>
      </w:r>
      <w:r w:rsidRPr="00033949">
        <w:rPr>
          <w:noProof/>
          <w:position w:val="-10"/>
          <w:lang w:val="en-US" w:eastAsia="zh-CN"/>
        </w:rPr>
        <w:drawing>
          <wp:inline distT="0" distB="0" distL="0" distR="0" wp14:anchorId="22F573C6" wp14:editId="3D673D09">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406C53C" w14:textId="77777777" w:rsidR="007275DE" w:rsidRPr="00033949" w:rsidRDefault="007275DE" w:rsidP="007275DE">
      <w:pPr>
        <w:pStyle w:val="B2"/>
      </w:pPr>
      <w:r w:rsidRPr="00033949">
        <w:lastRenderedPageBreak/>
        <w:t>d)</w:t>
      </w:r>
      <w:r w:rsidRPr="00033949">
        <w:tab/>
        <w:t xml:space="preserve">Calculate the "Geometry Matrix" </w:t>
      </w:r>
      <w:r w:rsidRPr="00033949">
        <w:rPr>
          <w:b/>
        </w:rPr>
        <w:t xml:space="preserve">G </w:t>
      </w:r>
      <w:r w:rsidRPr="00033949">
        <w:t>as defined in [7]:</w:t>
      </w:r>
    </w:p>
    <w:p w14:paraId="52C9699C" w14:textId="77777777" w:rsidR="007275DE" w:rsidRPr="00033949" w:rsidRDefault="007275DE" w:rsidP="007275DE">
      <w:pPr>
        <w:pStyle w:val="B3"/>
      </w:pPr>
      <w:r w:rsidRPr="00033949">
        <w:tab/>
      </w:r>
      <w:r w:rsidRPr="00033949">
        <w:rPr>
          <w:position w:val="-162"/>
        </w:rPr>
        <w:object w:dxaOrig="1860" w:dyaOrig="3360" w14:anchorId="309038A1">
          <v:shape id="_x0000_i1030" type="#_x0000_t75" style="width:93.3pt;height:167.6pt" o:ole="">
            <v:imagedata r:id="rId29" o:title=""/>
          </v:shape>
          <o:OLEObject Type="Embed" ProgID="Equation.3" ShapeID="_x0000_i1030" DrawAspect="Content" ObjectID="_1689793077" r:id="rId30"/>
        </w:object>
      </w:r>
      <w:r w:rsidRPr="00033949">
        <w:t xml:space="preserve"> with </w:t>
      </w:r>
      <w:r w:rsidRPr="00033949">
        <w:rPr>
          <w:position w:val="-42"/>
        </w:rPr>
        <w:object w:dxaOrig="2040" w:dyaOrig="859" w14:anchorId="27D955C7">
          <v:shape id="_x0000_i1031" type="#_x0000_t75" style="width:101.95pt;height:43.8pt" o:ole="">
            <v:imagedata r:id="rId31" o:title=""/>
          </v:shape>
          <o:OLEObject Type="Embed" ProgID="Equation.3" ShapeID="_x0000_i1031" DrawAspect="Content" ObjectID="_1689793078"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57BC6C3D">
          <v:shape id="_x0000_i1032" type="#_x0000_t75" style="width:12.1pt;height:18.45pt" o:ole="">
            <v:imagedata r:id="rId33" o:title=""/>
          </v:shape>
          <o:OLEObject Type="Embed" ProgID="Equation.3" ShapeID="_x0000_i1032" DrawAspect="Content" ObjectID="_1689793079" r:id="rId34"/>
        </w:object>
      </w:r>
      <w:r w:rsidRPr="00033949">
        <w:t>is the estimate of the user location.</w:t>
      </w:r>
    </w:p>
    <w:p w14:paraId="13E56535" w14:textId="77777777" w:rsidR="007275DE" w:rsidRPr="00033949" w:rsidRDefault="007275DE" w:rsidP="007275DE">
      <w:pPr>
        <w:pStyle w:val="B2"/>
      </w:pPr>
      <w:r w:rsidRPr="00033949">
        <w:t>e)</w:t>
      </w:r>
      <w:r w:rsidRPr="00033949">
        <w:tab/>
        <w:t>Calculate the WLS solution according to [7]:</w:t>
      </w:r>
    </w:p>
    <w:p w14:paraId="62686C6E" w14:textId="77777777" w:rsidR="007275DE" w:rsidRPr="00033949" w:rsidRDefault="007275DE" w:rsidP="007275DE">
      <w:pPr>
        <w:pStyle w:val="EQ"/>
        <w:rPr>
          <w:noProof w:val="0"/>
        </w:rPr>
      </w:pPr>
      <w:r w:rsidRPr="00033949">
        <w:rPr>
          <w:noProof w:val="0"/>
        </w:rPr>
        <w:tab/>
      </w:r>
      <w:r w:rsidRPr="00033949">
        <w:rPr>
          <w:position w:val="-10"/>
          <w:lang w:val="en-US" w:eastAsia="zh-CN"/>
        </w:rPr>
        <w:drawing>
          <wp:inline distT="0" distB="0" distL="0" distR="0" wp14:anchorId="3C9D4E66" wp14:editId="79D56782">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5B14B16B" w14:textId="77777777" w:rsidR="007275DE" w:rsidRPr="00033949" w:rsidRDefault="007275DE" w:rsidP="007275DE">
      <w:pPr>
        <w:pStyle w:val="B2"/>
      </w:pPr>
      <w:r w:rsidRPr="00033949">
        <w:t>f)</w:t>
      </w:r>
      <w:r w:rsidRPr="00033949">
        <w:tab/>
        <w:t xml:space="preserve">Adding the </w:t>
      </w:r>
      <w:r w:rsidRPr="00033949">
        <w:rPr>
          <w:noProof/>
          <w:position w:val="-4"/>
          <w:lang w:val="en-US" w:eastAsia="zh-CN"/>
        </w:rPr>
        <w:drawing>
          <wp:inline distT="0" distB="0" distL="0" distR="0" wp14:anchorId="0AF0D8DF" wp14:editId="54BC930A">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43E74092" w14:textId="77777777" w:rsidR="007275DE" w:rsidRPr="00033949" w:rsidRDefault="007275DE" w:rsidP="007275DE">
      <w:pPr>
        <w:pStyle w:val="EQ"/>
        <w:rPr>
          <w:noProof w:val="0"/>
        </w:rPr>
      </w:pPr>
      <w:r w:rsidRPr="00033949">
        <w:rPr>
          <w:noProof w:val="0"/>
        </w:rPr>
        <w:tab/>
      </w:r>
      <w:r w:rsidRPr="00033949">
        <w:rPr>
          <w:position w:val="-6"/>
          <w:lang w:val="en-US" w:eastAsia="zh-CN"/>
        </w:rPr>
        <w:drawing>
          <wp:inline distT="0" distB="0" distL="0" distR="0" wp14:anchorId="6161D107" wp14:editId="009CF70D">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19A4EDB2" w14:textId="77777777" w:rsidR="007275DE" w:rsidRPr="00033949" w:rsidRDefault="007275DE" w:rsidP="007275DE">
      <w:pPr>
        <w:pStyle w:val="B1"/>
      </w:pPr>
      <w:r w:rsidRPr="00033949">
        <w:t>5)</w:t>
      </w:r>
      <w:r w:rsidRPr="00033949">
        <w:tab/>
        <w:t xml:space="preserve">This new state vector </w:t>
      </w:r>
      <w:r w:rsidRPr="00033949">
        <w:rPr>
          <w:noProof/>
          <w:position w:val="-4"/>
          <w:lang w:val="en-US" w:eastAsia="zh-CN"/>
        </w:rPr>
        <w:drawing>
          <wp:inline distT="0" distB="0" distL="0" distR="0" wp14:anchorId="20BE6AB7" wp14:editId="4410C2C7">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Pr="00033949">
        <w:rPr>
          <w:noProof/>
          <w:position w:val="-4"/>
          <w:lang w:val="en-US" w:eastAsia="zh-CN"/>
        </w:rPr>
        <w:drawing>
          <wp:inline distT="0" distB="0" distL="0" distR="0" wp14:anchorId="520D1888" wp14:editId="5B72FF88">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673F722B" w14:textId="77777777" w:rsidR="007275DE" w:rsidRPr="00033949" w:rsidRDefault="007275DE" w:rsidP="007275DE">
      <w:pPr>
        <w:overflowPunct w:val="0"/>
        <w:autoSpaceDE w:val="0"/>
        <w:autoSpaceDN w:val="0"/>
        <w:adjustRightInd w:val="0"/>
        <w:textAlignment w:val="baseline"/>
        <w:rPr>
          <w:b/>
        </w:rPr>
      </w:pPr>
      <w:r w:rsidRPr="00033949">
        <w:rPr>
          <w:b/>
        </w:rPr>
        <w:t>Step 5: Transformation from Cartesian coordinate system to Geodetic coordinate system</w:t>
      </w:r>
    </w:p>
    <w:p w14:paraId="080BD7C8" w14:textId="77777777" w:rsidR="007275DE" w:rsidRPr="00033949" w:rsidRDefault="007275DE" w:rsidP="007275DE">
      <w:pPr>
        <w:overflowPunct w:val="0"/>
        <w:autoSpaceDE w:val="0"/>
        <w:autoSpaceDN w:val="0"/>
        <w:adjustRightInd w:val="0"/>
        <w:textAlignment w:val="baseline"/>
      </w:pPr>
      <w:r w:rsidRPr="00033949">
        <w:t xml:space="preserve">The state vector </w:t>
      </w:r>
      <w:r w:rsidRPr="00033949">
        <w:rPr>
          <w:noProof/>
          <w:position w:val="-4"/>
          <w:lang w:val="en-US" w:eastAsia="zh-CN"/>
        </w:rPr>
        <w:drawing>
          <wp:inline distT="0" distB="0" distL="0" distR="0" wp14:anchorId="65C1F459" wp14:editId="5CC7E268">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26BE4710" w14:textId="77777777" w:rsidR="007275DE" w:rsidRPr="00033949" w:rsidRDefault="007275DE" w:rsidP="007275DE">
      <w:pPr>
        <w:overflowPunct w:val="0"/>
        <w:autoSpaceDE w:val="0"/>
        <w:autoSpaceDN w:val="0"/>
        <w:adjustRightInd w:val="0"/>
        <w:textAlignment w:val="baseline"/>
        <w:rPr>
          <w:b/>
        </w:rPr>
      </w:pPr>
      <w:r w:rsidRPr="00033949">
        <w:rPr>
          <w:b/>
        </w:rPr>
        <w:t>Step 6: Calculation of "2-D Position Errors"</w:t>
      </w:r>
    </w:p>
    <w:p w14:paraId="6CB8F299" w14:textId="77777777" w:rsidR="007275DE" w:rsidRPr="00033949" w:rsidRDefault="007275DE" w:rsidP="007275DE">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726D2222" w14:textId="77777777" w:rsidR="008E50CF" w:rsidRDefault="008E50CF" w:rsidP="008E50CF">
      <w:pPr>
        <w:rPr>
          <w:lang w:eastAsia="zh-CN"/>
        </w:rPr>
      </w:pPr>
    </w:p>
    <w:p w14:paraId="5FC369C9" w14:textId="70EE8836" w:rsidR="008E50CF" w:rsidRPr="00104692" w:rsidRDefault="008E50CF" w:rsidP="008E50CF">
      <w:pPr>
        <w:pStyle w:val="af1"/>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7275DE">
        <w:rPr>
          <w:rFonts w:hint="eastAsia"/>
          <w:noProof/>
          <w:lang w:eastAsia="zh-CN"/>
        </w:rPr>
        <w:t>2</w:t>
      </w:r>
      <w:r w:rsidRPr="00104692">
        <w:rPr>
          <w:rFonts w:hint="eastAsia"/>
          <w:noProof/>
          <w:lang w:eastAsia="zh-CN"/>
        </w:rPr>
        <w:t>&gt;</w:t>
      </w:r>
    </w:p>
    <w:p w14:paraId="4E195938" w14:textId="77777777" w:rsidR="008E50CF" w:rsidRPr="008E50CF" w:rsidRDefault="008E50CF" w:rsidP="00241A94">
      <w:pPr>
        <w:rPr>
          <w:noProof/>
          <w:lang w:eastAsia="zh-CN"/>
        </w:rPr>
      </w:pPr>
    </w:p>
    <w:sectPr w:rsidR="008E50CF" w:rsidRPr="008E50CF"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CA6AFEE" w15:done="0"/>
  <w15:commentEx w15:paraId="2887712A" w15:done="0"/>
  <w15:commentEx w15:paraId="290713BC" w15:paraIdParent="288771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83C94" w16cex:dateUtc="2021-04-19T08:29:00Z"/>
  <w16cex:commentExtensible w16cex:durableId="2427DA77" w16cex:dateUtc="2021-04-19T02:31:00Z"/>
  <w16cex:commentExtensible w16cex:durableId="242839F0" w16cex:dateUtc="2021-04-19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A6AFEE" w16cid:durableId="24283C94"/>
  <w16cid:commentId w16cid:paraId="2887712A" w16cid:durableId="2427DA77"/>
  <w16cid:commentId w16cid:paraId="290713BC" w16cid:durableId="242839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94EF22" w14:textId="77777777" w:rsidR="00916121" w:rsidRDefault="00916121">
      <w:r>
        <w:separator/>
      </w:r>
    </w:p>
  </w:endnote>
  <w:endnote w:type="continuationSeparator" w:id="0">
    <w:p w14:paraId="3426F7A1" w14:textId="77777777" w:rsidR="00916121" w:rsidRDefault="0091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F41E1D" w14:textId="77777777" w:rsidR="00916121" w:rsidRDefault="00916121">
      <w:r>
        <w:separator/>
      </w:r>
    </w:p>
  </w:footnote>
  <w:footnote w:type="continuationSeparator" w:id="0">
    <w:p w14:paraId="640C17F1" w14:textId="77777777" w:rsidR="00916121" w:rsidRDefault="009161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753F6" w:rsidRDefault="001753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753F6" w:rsidRDefault="001753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753F6" w:rsidRDefault="001753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753F6" w:rsidRDefault="001753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A72D4C"/>
    <w:multiLevelType w:val="hybridMultilevel"/>
    <w:tmpl w:val="D5603F9E"/>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2200E0A"/>
    <w:multiLevelType w:val="hybridMultilevel"/>
    <w:tmpl w:val="99D03E3C"/>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Yoon, Daejung (Nokia - FR/Paris-Saclay)">
    <w15:presenceInfo w15:providerId="AD" w15:userId="S::daejung.yoon@nokia-bell-labs.com::c195e075-5764-4e87-9814-b90b82d30209"/>
  </w15:person>
  <w15:person w15:author="Huang, 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AF"/>
    <w:rsid w:val="000125BB"/>
    <w:rsid w:val="0001482D"/>
    <w:rsid w:val="00015D93"/>
    <w:rsid w:val="00022E4A"/>
    <w:rsid w:val="00026FC5"/>
    <w:rsid w:val="0003054B"/>
    <w:rsid w:val="00030B6D"/>
    <w:rsid w:val="00037737"/>
    <w:rsid w:val="000431E2"/>
    <w:rsid w:val="000458FC"/>
    <w:rsid w:val="0005315A"/>
    <w:rsid w:val="00055733"/>
    <w:rsid w:val="000576A9"/>
    <w:rsid w:val="00065664"/>
    <w:rsid w:val="00084F8F"/>
    <w:rsid w:val="000854C0"/>
    <w:rsid w:val="00086EA5"/>
    <w:rsid w:val="000908DD"/>
    <w:rsid w:val="00097F0B"/>
    <w:rsid w:val="000A06E8"/>
    <w:rsid w:val="000A0ED1"/>
    <w:rsid w:val="000A5C19"/>
    <w:rsid w:val="000A6394"/>
    <w:rsid w:val="000A6A04"/>
    <w:rsid w:val="000A6F10"/>
    <w:rsid w:val="000B7FED"/>
    <w:rsid w:val="000C038A"/>
    <w:rsid w:val="000C0ABA"/>
    <w:rsid w:val="000C358F"/>
    <w:rsid w:val="000C5E84"/>
    <w:rsid w:val="000C61F4"/>
    <w:rsid w:val="000C6598"/>
    <w:rsid w:val="000C6D77"/>
    <w:rsid w:val="000D0656"/>
    <w:rsid w:val="000D1FDB"/>
    <w:rsid w:val="000D2844"/>
    <w:rsid w:val="000D44B3"/>
    <w:rsid w:val="000E3E91"/>
    <w:rsid w:val="000E6792"/>
    <w:rsid w:val="000F327C"/>
    <w:rsid w:val="000F3F40"/>
    <w:rsid w:val="000F3F8C"/>
    <w:rsid w:val="000F5778"/>
    <w:rsid w:val="00100DB4"/>
    <w:rsid w:val="001033FF"/>
    <w:rsid w:val="00104692"/>
    <w:rsid w:val="0011273C"/>
    <w:rsid w:val="001165C0"/>
    <w:rsid w:val="0012549E"/>
    <w:rsid w:val="00125FE0"/>
    <w:rsid w:val="00127752"/>
    <w:rsid w:val="00133C10"/>
    <w:rsid w:val="00135153"/>
    <w:rsid w:val="00145D43"/>
    <w:rsid w:val="00147AF9"/>
    <w:rsid w:val="00153B28"/>
    <w:rsid w:val="00153BA0"/>
    <w:rsid w:val="001541DF"/>
    <w:rsid w:val="00156770"/>
    <w:rsid w:val="00160D5A"/>
    <w:rsid w:val="00163830"/>
    <w:rsid w:val="001655E6"/>
    <w:rsid w:val="00166255"/>
    <w:rsid w:val="0017474F"/>
    <w:rsid w:val="001753F6"/>
    <w:rsid w:val="00184291"/>
    <w:rsid w:val="00191539"/>
    <w:rsid w:val="00192C46"/>
    <w:rsid w:val="001947F5"/>
    <w:rsid w:val="00195E0D"/>
    <w:rsid w:val="001A08B3"/>
    <w:rsid w:val="001A3722"/>
    <w:rsid w:val="001A4B84"/>
    <w:rsid w:val="001A7B60"/>
    <w:rsid w:val="001B070A"/>
    <w:rsid w:val="001B396D"/>
    <w:rsid w:val="001B52F0"/>
    <w:rsid w:val="001B756E"/>
    <w:rsid w:val="001B7A65"/>
    <w:rsid w:val="001C0810"/>
    <w:rsid w:val="001C09FF"/>
    <w:rsid w:val="001D3FD2"/>
    <w:rsid w:val="001D4B49"/>
    <w:rsid w:val="001E41F3"/>
    <w:rsid w:val="001F3BFE"/>
    <w:rsid w:val="00201DA1"/>
    <w:rsid w:val="002042BC"/>
    <w:rsid w:val="00204712"/>
    <w:rsid w:val="00204D2D"/>
    <w:rsid w:val="002055BE"/>
    <w:rsid w:val="00215529"/>
    <w:rsid w:val="00216BD1"/>
    <w:rsid w:val="002248C9"/>
    <w:rsid w:val="00241A94"/>
    <w:rsid w:val="0026004D"/>
    <w:rsid w:val="002640DD"/>
    <w:rsid w:val="002752FE"/>
    <w:rsid w:val="00275D12"/>
    <w:rsid w:val="00276C9D"/>
    <w:rsid w:val="002846D5"/>
    <w:rsid w:val="00284FEB"/>
    <w:rsid w:val="002860C4"/>
    <w:rsid w:val="0028750E"/>
    <w:rsid w:val="002A0830"/>
    <w:rsid w:val="002A3CD7"/>
    <w:rsid w:val="002A4D62"/>
    <w:rsid w:val="002B2D26"/>
    <w:rsid w:val="002B2E22"/>
    <w:rsid w:val="002B43FB"/>
    <w:rsid w:val="002B5741"/>
    <w:rsid w:val="002D00AC"/>
    <w:rsid w:val="002D4449"/>
    <w:rsid w:val="002E472E"/>
    <w:rsid w:val="002E7A71"/>
    <w:rsid w:val="002F3260"/>
    <w:rsid w:val="002F5FA6"/>
    <w:rsid w:val="003046E9"/>
    <w:rsid w:val="00305409"/>
    <w:rsid w:val="0030618F"/>
    <w:rsid w:val="00315EBA"/>
    <w:rsid w:val="00321678"/>
    <w:rsid w:val="00323DB9"/>
    <w:rsid w:val="00331BFE"/>
    <w:rsid w:val="00342B41"/>
    <w:rsid w:val="0035088D"/>
    <w:rsid w:val="003518E8"/>
    <w:rsid w:val="00353FAD"/>
    <w:rsid w:val="003549C3"/>
    <w:rsid w:val="00355224"/>
    <w:rsid w:val="0035665D"/>
    <w:rsid w:val="00357791"/>
    <w:rsid w:val="003609EF"/>
    <w:rsid w:val="0036231A"/>
    <w:rsid w:val="00367472"/>
    <w:rsid w:val="00370B38"/>
    <w:rsid w:val="0037108D"/>
    <w:rsid w:val="00372C33"/>
    <w:rsid w:val="00374DD4"/>
    <w:rsid w:val="00377393"/>
    <w:rsid w:val="00381762"/>
    <w:rsid w:val="0038282D"/>
    <w:rsid w:val="00387B07"/>
    <w:rsid w:val="003965E3"/>
    <w:rsid w:val="003A04AB"/>
    <w:rsid w:val="003A34CB"/>
    <w:rsid w:val="003A3854"/>
    <w:rsid w:val="003A7D27"/>
    <w:rsid w:val="003B3630"/>
    <w:rsid w:val="003B56C6"/>
    <w:rsid w:val="003B77A7"/>
    <w:rsid w:val="003C05E4"/>
    <w:rsid w:val="003D4731"/>
    <w:rsid w:val="003E0945"/>
    <w:rsid w:val="003E1A36"/>
    <w:rsid w:val="003E5256"/>
    <w:rsid w:val="003E6BC5"/>
    <w:rsid w:val="003F3110"/>
    <w:rsid w:val="003F33F8"/>
    <w:rsid w:val="0040516C"/>
    <w:rsid w:val="00410371"/>
    <w:rsid w:val="00410CAF"/>
    <w:rsid w:val="00413045"/>
    <w:rsid w:val="00417C70"/>
    <w:rsid w:val="004242F1"/>
    <w:rsid w:val="00432110"/>
    <w:rsid w:val="00436A44"/>
    <w:rsid w:val="00441AD8"/>
    <w:rsid w:val="00451193"/>
    <w:rsid w:val="004623E3"/>
    <w:rsid w:val="00472415"/>
    <w:rsid w:val="00476884"/>
    <w:rsid w:val="0048239C"/>
    <w:rsid w:val="00485441"/>
    <w:rsid w:val="004952E8"/>
    <w:rsid w:val="004A0E96"/>
    <w:rsid w:val="004A195C"/>
    <w:rsid w:val="004B4541"/>
    <w:rsid w:val="004B75B7"/>
    <w:rsid w:val="004C7504"/>
    <w:rsid w:val="004D514F"/>
    <w:rsid w:val="004F0788"/>
    <w:rsid w:val="004F0D00"/>
    <w:rsid w:val="00503FAA"/>
    <w:rsid w:val="00505D30"/>
    <w:rsid w:val="00511D8B"/>
    <w:rsid w:val="0051580D"/>
    <w:rsid w:val="0052050C"/>
    <w:rsid w:val="00530B15"/>
    <w:rsid w:val="00535474"/>
    <w:rsid w:val="00537B8A"/>
    <w:rsid w:val="00540775"/>
    <w:rsid w:val="00547111"/>
    <w:rsid w:val="0056268A"/>
    <w:rsid w:val="00570114"/>
    <w:rsid w:val="00570DB0"/>
    <w:rsid w:val="0057364E"/>
    <w:rsid w:val="00574C05"/>
    <w:rsid w:val="005827DD"/>
    <w:rsid w:val="00584B88"/>
    <w:rsid w:val="00592D74"/>
    <w:rsid w:val="00594CAE"/>
    <w:rsid w:val="005A2E1B"/>
    <w:rsid w:val="005A3ED2"/>
    <w:rsid w:val="005B11E1"/>
    <w:rsid w:val="005B4B0F"/>
    <w:rsid w:val="005C17D6"/>
    <w:rsid w:val="005C449C"/>
    <w:rsid w:val="005D2E60"/>
    <w:rsid w:val="005D2FD5"/>
    <w:rsid w:val="005D5131"/>
    <w:rsid w:val="005E2C44"/>
    <w:rsid w:val="005F647B"/>
    <w:rsid w:val="00601E04"/>
    <w:rsid w:val="006035F6"/>
    <w:rsid w:val="00605950"/>
    <w:rsid w:val="00615F5A"/>
    <w:rsid w:val="00621188"/>
    <w:rsid w:val="006257ED"/>
    <w:rsid w:val="006312C2"/>
    <w:rsid w:val="00631A1D"/>
    <w:rsid w:val="00637B9E"/>
    <w:rsid w:val="00643639"/>
    <w:rsid w:val="00645C23"/>
    <w:rsid w:val="00647BB6"/>
    <w:rsid w:val="0065328F"/>
    <w:rsid w:val="0065489E"/>
    <w:rsid w:val="00654F89"/>
    <w:rsid w:val="00662001"/>
    <w:rsid w:val="00663F94"/>
    <w:rsid w:val="00665C47"/>
    <w:rsid w:val="00667466"/>
    <w:rsid w:val="0067506F"/>
    <w:rsid w:val="00681437"/>
    <w:rsid w:val="006838E7"/>
    <w:rsid w:val="00685E0E"/>
    <w:rsid w:val="006952ED"/>
    <w:rsid w:val="00695808"/>
    <w:rsid w:val="006A1AA1"/>
    <w:rsid w:val="006A29A4"/>
    <w:rsid w:val="006A4EC1"/>
    <w:rsid w:val="006B3650"/>
    <w:rsid w:val="006B46FB"/>
    <w:rsid w:val="006C3A6E"/>
    <w:rsid w:val="006E0F14"/>
    <w:rsid w:val="006E21FB"/>
    <w:rsid w:val="006E3FC2"/>
    <w:rsid w:val="006F3C3D"/>
    <w:rsid w:val="006F4FBF"/>
    <w:rsid w:val="0070003E"/>
    <w:rsid w:val="00700DAF"/>
    <w:rsid w:val="00701957"/>
    <w:rsid w:val="00701D20"/>
    <w:rsid w:val="00703C54"/>
    <w:rsid w:val="00703DAB"/>
    <w:rsid w:val="00704804"/>
    <w:rsid w:val="00707479"/>
    <w:rsid w:val="007176FF"/>
    <w:rsid w:val="007275DE"/>
    <w:rsid w:val="00731CD8"/>
    <w:rsid w:val="0073706A"/>
    <w:rsid w:val="007417B3"/>
    <w:rsid w:val="00742643"/>
    <w:rsid w:val="00743031"/>
    <w:rsid w:val="00743D5A"/>
    <w:rsid w:val="00747404"/>
    <w:rsid w:val="0075328D"/>
    <w:rsid w:val="00754FD2"/>
    <w:rsid w:val="00765DC8"/>
    <w:rsid w:val="0077063A"/>
    <w:rsid w:val="0077198D"/>
    <w:rsid w:val="0078266F"/>
    <w:rsid w:val="0078414B"/>
    <w:rsid w:val="00792342"/>
    <w:rsid w:val="007977A8"/>
    <w:rsid w:val="007A1FEB"/>
    <w:rsid w:val="007A7561"/>
    <w:rsid w:val="007B2148"/>
    <w:rsid w:val="007B2E44"/>
    <w:rsid w:val="007B512A"/>
    <w:rsid w:val="007B5189"/>
    <w:rsid w:val="007C110A"/>
    <w:rsid w:val="007C2097"/>
    <w:rsid w:val="007D0315"/>
    <w:rsid w:val="007D6A07"/>
    <w:rsid w:val="007E009C"/>
    <w:rsid w:val="007E6E14"/>
    <w:rsid w:val="007E70F8"/>
    <w:rsid w:val="007F7259"/>
    <w:rsid w:val="008019D8"/>
    <w:rsid w:val="008040A8"/>
    <w:rsid w:val="008070E2"/>
    <w:rsid w:val="0081400E"/>
    <w:rsid w:val="00823C16"/>
    <w:rsid w:val="008279FA"/>
    <w:rsid w:val="00830DE2"/>
    <w:rsid w:val="008406FF"/>
    <w:rsid w:val="008516E0"/>
    <w:rsid w:val="00861E82"/>
    <w:rsid w:val="008626E7"/>
    <w:rsid w:val="00870427"/>
    <w:rsid w:val="00870EE7"/>
    <w:rsid w:val="0087307F"/>
    <w:rsid w:val="008743A9"/>
    <w:rsid w:val="00875608"/>
    <w:rsid w:val="00882D59"/>
    <w:rsid w:val="00882F37"/>
    <w:rsid w:val="00884892"/>
    <w:rsid w:val="00885FA2"/>
    <w:rsid w:val="00886020"/>
    <w:rsid w:val="008863B9"/>
    <w:rsid w:val="008A23A1"/>
    <w:rsid w:val="008A45A6"/>
    <w:rsid w:val="008A5B5E"/>
    <w:rsid w:val="008C0547"/>
    <w:rsid w:val="008C1667"/>
    <w:rsid w:val="008C398F"/>
    <w:rsid w:val="008C422A"/>
    <w:rsid w:val="008E3AD5"/>
    <w:rsid w:val="008E50CF"/>
    <w:rsid w:val="008E7823"/>
    <w:rsid w:val="008F30B2"/>
    <w:rsid w:val="008F3789"/>
    <w:rsid w:val="008F686C"/>
    <w:rsid w:val="00907394"/>
    <w:rsid w:val="009148DE"/>
    <w:rsid w:val="009157E3"/>
    <w:rsid w:val="00916121"/>
    <w:rsid w:val="00921F90"/>
    <w:rsid w:val="0092207C"/>
    <w:rsid w:val="009234FB"/>
    <w:rsid w:val="0092604E"/>
    <w:rsid w:val="00941E30"/>
    <w:rsid w:val="00945F5A"/>
    <w:rsid w:val="009524F9"/>
    <w:rsid w:val="009601BF"/>
    <w:rsid w:val="00963BEE"/>
    <w:rsid w:val="00965F07"/>
    <w:rsid w:val="00970B2B"/>
    <w:rsid w:val="009777D9"/>
    <w:rsid w:val="00981514"/>
    <w:rsid w:val="00983B8A"/>
    <w:rsid w:val="00984193"/>
    <w:rsid w:val="00987F32"/>
    <w:rsid w:val="00991B88"/>
    <w:rsid w:val="009A0BB0"/>
    <w:rsid w:val="009A1996"/>
    <w:rsid w:val="009A39E0"/>
    <w:rsid w:val="009A5753"/>
    <w:rsid w:val="009A579D"/>
    <w:rsid w:val="009A7EDE"/>
    <w:rsid w:val="009B40F3"/>
    <w:rsid w:val="009B4595"/>
    <w:rsid w:val="009B5DF4"/>
    <w:rsid w:val="009C0C0E"/>
    <w:rsid w:val="009D2670"/>
    <w:rsid w:val="009D5020"/>
    <w:rsid w:val="009D79B3"/>
    <w:rsid w:val="009E3297"/>
    <w:rsid w:val="009E5883"/>
    <w:rsid w:val="009E7526"/>
    <w:rsid w:val="009F1E28"/>
    <w:rsid w:val="009F466A"/>
    <w:rsid w:val="009F734F"/>
    <w:rsid w:val="00A0562C"/>
    <w:rsid w:val="00A17E56"/>
    <w:rsid w:val="00A21ABA"/>
    <w:rsid w:val="00A23C0D"/>
    <w:rsid w:val="00A246B6"/>
    <w:rsid w:val="00A41314"/>
    <w:rsid w:val="00A4264C"/>
    <w:rsid w:val="00A47E70"/>
    <w:rsid w:val="00A50CF0"/>
    <w:rsid w:val="00A54180"/>
    <w:rsid w:val="00A55E1D"/>
    <w:rsid w:val="00A60186"/>
    <w:rsid w:val="00A63162"/>
    <w:rsid w:val="00A63CDE"/>
    <w:rsid w:val="00A7156D"/>
    <w:rsid w:val="00A7277E"/>
    <w:rsid w:val="00A7671C"/>
    <w:rsid w:val="00A86705"/>
    <w:rsid w:val="00A873DC"/>
    <w:rsid w:val="00A919CF"/>
    <w:rsid w:val="00A9413B"/>
    <w:rsid w:val="00A95C1E"/>
    <w:rsid w:val="00AA2CBC"/>
    <w:rsid w:val="00AA2D2F"/>
    <w:rsid w:val="00AB0EA2"/>
    <w:rsid w:val="00AB32AF"/>
    <w:rsid w:val="00AB49EF"/>
    <w:rsid w:val="00AB7726"/>
    <w:rsid w:val="00AC5820"/>
    <w:rsid w:val="00AD0301"/>
    <w:rsid w:val="00AD1CD8"/>
    <w:rsid w:val="00AD4491"/>
    <w:rsid w:val="00AD4CBA"/>
    <w:rsid w:val="00AD7CF5"/>
    <w:rsid w:val="00AF57C2"/>
    <w:rsid w:val="00AF5ACE"/>
    <w:rsid w:val="00B016B3"/>
    <w:rsid w:val="00B03FD2"/>
    <w:rsid w:val="00B1171B"/>
    <w:rsid w:val="00B11C42"/>
    <w:rsid w:val="00B1394B"/>
    <w:rsid w:val="00B23534"/>
    <w:rsid w:val="00B258BB"/>
    <w:rsid w:val="00B2766E"/>
    <w:rsid w:val="00B33742"/>
    <w:rsid w:val="00B34AF9"/>
    <w:rsid w:val="00B467D2"/>
    <w:rsid w:val="00B46EB1"/>
    <w:rsid w:val="00B47956"/>
    <w:rsid w:val="00B53EB1"/>
    <w:rsid w:val="00B57692"/>
    <w:rsid w:val="00B63DF0"/>
    <w:rsid w:val="00B6484D"/>
    <w:rsid w:val="00B6578A"/>
    <w:rsid w:val="00B67B97"/>
    <w:rsid w:val="00B703F9"/>
    <w:rsid w:val="00B735C6"/>
    <w:rsid w:val="00B778C4"/>
    <w:rsid w:val="00B77DF4"/>
    <w:rsid w:val="00B8178B"/>
    <w:rsid w:val="00B91672"/>
    <w:rsid w:val="00B968C8"/>
    <w:rsid w:val="00BA29C8"/>
    <w:rsid w:val="00BA3781"/>
    <w:rsid w:val="00BA3EC5"/>
    <w:rsid w:val="00BA51D9"/>
    <w:rsid w:val="00BA7AF6"/>
    <w:rsid w:val="00BB3FD8"/>
    <w:rsid w:val="00BB5DFC"/>
    <w:rsid w:val="00BB69F3"/>
    <w:rsid w:val="00BB6DCF"/>
    <w:rsid w:val="00BB77D5"/>
    <w:rsid w:val="00BD279D"/>
    <w:rsid w:val="00BD6BB8"/>
    <w:rsid w:val="00BE5067"/>
    <w:rsid w:val="00BE5125"/>
    <w:rsid w:val="00BF11DD"/>
    <w:rsid w:val="00BF2399"/>
    <w:rsid w:val="00BF25B3"/>
    <w:rsid w:val="00BF4E07"/>
    <w:rsid w:val="00BF7F9A"/>
    <w:rsid w:val="00C02BCA"/>
    <w:rsid w:val="00C04FDB"/>
    <w:rsid w:val="00C13B5E"/>
    <w:rsid w:val="00C17C69"/>
    <w:rsid w:val="00C22DC2"/>
    <w:rsid w:val="00C24FBE"/>
    <w:rsid w:val="00C267F6"/>
    <w:rsid w:val="00C30F23"/>
    <w:rsid w:val="00C314E6"/>
    <w:rsid w:val="00C32486"/>
    <w:rsid w:val="00C32900"/>
    <w:rsid w:val="00C36DB1"/>
    <w:rsid w:val="00C37DB8"/>
    <w:rsid w:val="00C42CAB"/>
    <w:rsid w:val="00C44914"/>
    <w:rsid w:val="00C55019"/>
    <w:rsid w:val="00C5651B"/>
    <w:rsid w:val="00C61FFD"/>
    <w:rsid w:val="00C6434B"/>
    <w:rsid w:val="00C663BE"/>
    <w:rsid w:val="00C66BA2"/>
    <w:rsid w:val="00C66FC7"/>
    <w:rsid w:val="00C67AEF"/>
    <w:rsid w:val="00C730DC"/>
    <w:rsid w:val="00C75C81"/>
    <w:rsid w:val="00C76899"/>
    <w:rsid w:val="00C82720"/>
    <w:rsid w:val="00C82B7B"/>
    <w:rsid w:val="00C86FD1"/>
    <w:rsid w:val="00C95985"/>
    <w:rsid w:val="00CA0A2E"/>
    <w:rsid w:val="00CA51FF"/>
    <w:rsid w:val="00CA5B8F"/>
    <w:rsid w:val="00CA6900"/>
    <w:rsid w:val="00CC5026"/>
    <w:rsid w:val="00CC68D0"/>
    <w:rsid w:val="00CC6ED9"/>
    <w:rsid w:val="00CE215C"/>
    <w:rsid w:val="00CE68FE"/>
    <w:rsid w:val="00CF02C3"/>
    <w:rsid w:val="00CF4105"/>
    <w:rsid w:val="00CF741E"/>
    <w:rsid w:val="00D013D1"/>
    <w:rsid w:val="00D02C44"/>
    <w:rsid w:val="00D03F9A"/>
    <w:rsid w:val="00D06D51"/>
    <w:rsid w:val="00D169C3"/>
    <w:rsid w:val="00D171B7"/>
    <w:rsid w:val="00D20E80"/>
    <w:rsid w:val="00D22027"/>
    <w:rsid w:val="00D22411"/>
    <w:rsid w:val="00D24991"/>
    <w:rsid w:val="00D27112"/>
    <w:rsid w:val="00D32946"/>
    <w:rsid w:val="00D329CB"/>
    <w:rsid w:val="00D32F44"/>
    <w:rsid w:val="00D36546"/>
    <w:rsid w:val="00D376FD"/>
    <w:rsid w:val="00D44894"/>
    <w:rsid w:val="00D50255"/>
    <w:rsid w:val="00D60905"/>
    <w:rsid w:val="00D624BD"/>
    <w:rsid w:val="00D66520"/>
    <w:rsid w:val="00D676AF"/>
    <w:rsid w:val="00D709D5"/>
    <w:rsid w:val="00D72BB1"/>
    <w:rsid w:val="00D73313"/>
    <w:rsid w:val="00D82D8C"/>
    <w:rsid w:val="00D867D9"/>
    <w:rsid w:val="00DA78D4"/>
    <w:rsid w:val="00DB5C7E"/>
    <w:rsid w:val="00DB7C78"/>
    <w:rsid w:val="00DD19E7"/>
    <w:rsid w:val="00DD5F58"/>
    <w:rsid w:val="00DD6ED8"/>
    <w:rsid w:val="00DD7852"/>
    <w:rsid w:val="00DD786A"/>
    <w:rsid w:val="00DE26D7"/>
    <w:rsid w:val="00DE34CF"/>
    <w:rsid w:val="00DE472A"/>
    <w:rsid w:val="00DF1BDE"/>
    <w:rsid w:val="00DF5659"/>
    <w:rsid w:val="00E03551"/>
    <w:rsid w:val="00E06A3C"/>
    <w:rsid w:val="00E13F3D"/>
    <w:rsid w:val="00E34898"/>
    <w:rsid w:val="00E34DF3"/>
    <w:rsid w:val="00E53A2B"/>
    <w:rsid w:val="00E545E9"/>
    <w:rsid w:val="00E656CE"/>
    <w:rsid w:val="00E8425B"/>
    <w:rsid w:val="00E87E39"/>
    <w:rsid w:val="00E91472"/>
    <w:rsid w:val="00E92AD3"/>
    <w:rsid w:val="00E92CEC"/>
    <w:rsid w:val="00E939C3"/>
    <w:rsid w:val="00EA4508"/>
    <w:rsid w:val="00EA4C6D"/>
    <w:rsid w:val="00EA5FF1"/>
    <w:rsid w:val="00EB09B7"/>
    <w:rsid w:val="00EC2335"/>
    <w:rsid w:val="00EC2F62"/>
    <w:rsid w:val="00ED584B"/>
    <w:rsid w:val="00ED7A9C"/>
    <w:rsid w:val="00EE1495"/>
    <w:rsid w:val="00EE3366"/>
    <w:rsid w:val="00EE5F39"/>
    <w:rsid w:val="00EE7D7C"/>
    <w:rsid w:val="00EF425C"/>
    <w:rsid w:val="00F00802"/>
    <w:rsid w:val="00F02104"/>
    <w:rsid w:val="00F10418"/>
    <w:rsid w:val="00F112E1"/>
    <w:rsid w:val="00F13237"/>
    <w:rsid w:val="00F147A9"/>
    <w:rsid w:val="00F223A3"/>
    <w:rsid w:val="00F245D1"/>
    <w:rsid w:val="00F25D98"/>
    <w:rsid w:val="00F300FB"/>
    <w:rsid w:val="00F3036F"/>
    <w:rsid w:val="00F30F10"/>
    <w:rsid w:val="00F32A19"/>
    <w:rsid w:val="00F4307B"/>
    <w:rsid w:val="00F52F5D"/>
    <w:rsid w:val="00F56CCC"/>
    <w:rsid w:val="00F63D74"/>
    <w:rsid w:val="00F726EA"/>
    <w:rsid w:val="00F802B7"/>
    <w:rsid w:val="00F802BD"/>
    <w:rsid w:val="00F8466B"/>
    <w:rsid w:val="00F8684E"/>
    <w:rsid w:val="00F90CD9"/>
    <w:rsid w:val="00F91E0C"/>
    <w:rsid w:val="00FA104B"/>
    <w:rsid w:val="00FB1E07"/>
    <w:rsid w:val="00FB5C95"/>
    <w:rsid w:val="00FB6386"/>
    <w:rsid w:val="00FB7CDC"/>
    <w:rsid w:val="00FC1CAC"/>
    <w:rsid w:val="00FC5A6C"/>
    <w:rsid w:val="00FD0F70"/>
    <w:rsid w:val="00FE3381"/>
    <w:rsid w:val="00FE3B7E"/>
    <w:rsid w:val="00FE66EC"/>
    <w:rsid w:val="00FF093B"/>
    <w:rsid w:val="00FF53DD"/>
    <w:rsid w:val="00FF55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LCar">
    <w:name w:val="TAL Car"/>
    <w:link w:val="TAL"/>
    <w:qFormat/>
    <w:rsid w:val="009A39E0"/>
    <w:rPr>
      <w:rFonts w:ascii="Arial" w:hAnsi="Arial"/>
      <w:sz w:val="18"/>
      <w:lang w:val="en-GB" w:eastAsia="en-US"/>
    </w:rPr>
  </w:style>
  <w:style w:type="character" w:customStyle="1" w:styleId="TAHCar">
    <w:name w:val="TAH Car"/>
    <w:link w:val="TAH"/>
    <w:qFormat/>
    <w:rsid w:val="009A39E0"/>
    <w:rPr>
      <w:rFonts w:ascii="Arial" w:hAnsi="Arial"/>
      <w:b/>
      <w:sz w:val="18"/>
      <w:lang w:val="en-GB" w:eastAsia="en-US"/>
    </w:rPr>
  </w:style>
  <w:style w:type="character" w:customStyle="1" w:styleId="THChar">
    <w:name w:val="TH Char"/>
    <w:link w:val="TH"/>
    <w:qFormat/>
    <w:rsid w:val="009A39E0"/>
    <w:rPr>
      <w:rFonts w:ascii="Arial" w:hAnsi="Arial"/>
      <w:b/>
      <w:lang w:val="en-GB" w:eastAsia="en-US"/>
    </w:rPr>
  </w:style>
  <w:style w:type="character" w:customStyle="1" w:styleId="TANChar">
    <w:name w:val="TAN Char"/>
    <w:link w:val="TAN"/>
    <w:qFormat/>
    <w:rsid w:val="009A39E0"/>
    <w:rPr>
      <w:rFonts w:ascii="Arial" w:hAnsi="Arial"/>
      <w:sz w:val="18"/>
      <w:lang w:val="en-GB" w:eastAsia="en-US"/>
    </w:rPr>
  </w:style>
  <w:style w:type="character" w:customStyle="1" w:styleId="EQChar">
    <w:name w:val="EQ Char"/>
    <w:link w:val="EQ"/>
    <w:locked/>
    <w:rsid w:val="00884892"/>
    <w:rPr>
      <w:rFonts w:ascii="Times New Roman" w:hAnsi="Times New Roman"/>
      <w:noProof/>
      <w:lang w:val="en-GB" w:eastAsia="en-US"/>
    </w:rPr>
  </w:style>
  <w:style w:type="character" w:customStyle="1" w:styleId="EditorsNoteChar">
    <w:name w:val="Editor's Note Char"/>
    <w:link w:val="EditorsNote"/>
    <w:rsid w:val="00884892"/>
    <w:rPr>
      <w:rFonts w:ascii="Times New Roman" w:hAnsi="Times New Roman"/>
      <w:color w:val="FF0000"/>
      <w:lang w:val="en-GB" w:eastAsia="en-US"/>
    </w:rPr>
  </w:style>
  <w:style w:type="paragraph" w:styleId="af1">
    <w:name w:val="Title"/>
    <w:basedOn w:val="a"/>
    <w:next w:val="a"/>
    <w:link w:val="Char"/>
    <w:qFormat/>
    <w:rsid w:val="005F647B"/>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1"/>
    <w:rsid w:val="005F647B"/>
    <w:rPr>
      <w:rFonts w:ascii="Times New Roman" w:eastAsia="宋体" w:hAnsi="Times New Roman" w:cstheme="majorBidi"/>
      <w:b/>
      <w:bCs/>
      <w:color w:val="FF0000"/>
      <w:sz w:val="32"/>
      <w:szCs w:val="32"/>
      <w:lang w:val="en-GB" w:eastAsia="en-US"/>
    </w:rPr>
  </w:style>
  <w:style w:type="paragraph" w:styleId="af2">
    <w:name w:val="List Paragraph"/>
    <w:basedOn w:val="a"/>
    <w:uiPriority w:val="34"/>
    <w:qFormat/>
    <w:rsid w:val="00030B6D"/>
    <w:pPr>
      <w:ind w:firstLineChars="200" w:firstLine="420"/>
    </w:pPr>
  </w:style>
  <w:style w:type="paragraph" w:styleId="af3">
    <w:name w:val="Revision"/>
    <w:hidden/>
    <w:uiPriority w:val="99"/>
    <w:semiHidden/>
    <w:rsid w:val="00647BB6"/>
    <w:rPr>
      <w:rFonts w:ascii="Times New Roman" w:hAnsi="Times New Roman"/>
      <w:lang w:val="en-GB" w:eastAsia="en-US"/>
    </w:rPr>
  </w:style>
  <w:style w:type="character" w:customStyle="1" w:styleId="EXChar">
    <w:name w:val="EX Char"/>
    <w:link w:val="EX"/>
    <w:locked/>
    <w:rsid w:val="008E50CF"/>
    <w:rPr>
      <w:rFonts w:ascii="Times New Roman" w:hAnsi="Times New Roman"/>
      <w:lang w:val="en-GB" w:eastAsia="en-US"/>
    </w:rPr>
  </w:style>
  <w:style w:type="character" w:customStyle="1" w:styleId="TALChar">
    <w:name w:val="TAL Char"/>
    <w:rsid w:val="007275DE"/>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LCar">
    <w:name w:val="TAL Car"/>
    <w:link w:val="TAL"/>
    <w:qFormat/>
    <w:rsid w:val="009A39E0"/>
    <w:rPr>
      <w:rFonts w:ascii="Arial" w:hAnsi="Arial"/>
      <w:sz w:val="18"/>
      <w:lang w:val="en-GB" w:eastAsia="en-US"/>
    </w:rPr>
  </w:style>
  <w:style w:type="character" w:customStyle="1" w:styleId="TAHCar">
    <w:name w:val="TAH Car"/>
    <w:link w:val="TAH"/>
    <w:qFormat/>
    <w:rsid w:val="009A39E0"/>
    <w:rPr>
      <w:rFonts w:ascii="Arial" w:hAnsi="Arial"/>
      <w:b/>
      <w:sz w:val="18"/>
      <w:lang w:val="en-GB" w:eastAsia="en-US"/>
    </w:rPr>
  </w:style>
  <w:style w:type="character" w:customStyle="1" w:styleId="THChar">
    <w:name w:val="TH Char"/>
    <w:link w:val="TH"/>
    <w:qFormat/>
    <w:rsid w:val="009A39E0"/>
    <w:rPr>
      <w:rFonts w:ascii="Arial" w:hAnsi="Arial"/>
      <w:b/>
      <w:lang w:val="en-GB" w:eastAsia="en-US"/>
    </w:rPr>
  </w:style>
  <w:style w:type="character" w:customStyle="1" w:styleId="TANChar">
    <w:name w:val="TAN Char"/>
    <w:link w:val="TAN"/>
    <w:qFormat/>
    <w:rsid w:val="009A39E0"/>
    <w:rPr>
      <w:rFonts w:ascii="Arial" w:hAnsi="Arial"/>
      <w:sz w:val="18"/>
      <w:lang w:val="en-GB" w:eastAsia="en-US"/>
    </w:rPr>
  </w:style>
  <w:style w:type="character" w:customStyle="1" w:styleId="EQChar">
    <w:name w:val="EQ Char"/>
    <w:link w:val="EQ"/>
    <w:locked/>
    <w:rsid w:val="00884892"/>
    <w:rPr>
      <w:rFonts w:ascii="Times New Roman" w:hAnsi="Times New Roman"/>
      <w:noProof/>
      <w:lang w:val="en-GB" w:eastAsia="en-US"/>
    </w:rPr>
  </w:style>
  <w:style w:type="character" w:customStyle="1" w:styleId="EditorsNoteChar">
    <w:name w:val="Editor's Note Char"/>
    <w:link w:val="EditorsNote"/>
    <w:rsid w:val="00884892"/>
    <w:rPr>
      <w:rFonts w:ascii="Times New Roman" w:hAnsi="Times New Roman"/>
      <w:color w:val="FF0000"/>
      <w:lang w:val="en-GB" w:eastAsia="en-US"/>
    </w:rPr>
  </w:style>
  <w:style w:type="paragraph" w:styleId="af1">
    <w:name w:val="Title"/>
    <w:basedOn w:val="a"/>
    <w:next w:val="a"/>
    <w:link w:val="Char"/>
    <w:qFormat/>
    <w:rsid w:val="005F647B"/>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1"/>
    <w:rsid w:val="005F647B"/>
    <w:rPr>
      <w:rFonts w:ascii="Times New Roman" w:eastAsia="宋体" w:hAnsi="Times New Roman" w:cstheme="majorBidi"/>
      <w:b/>
      <w:bCs/>
      <w:color w:val="FF0000"/>
      <w:sz w:val="32"/>
      <w:szCs w:val="32"/>
      <w:lang w:val="en-GB" w:eastAsia="en-US"/>
    </w:rPr>
  </w:style>
  <w:style w:type="paragraph" w:styleId="af2">
    <w:name w:val="List Paragraph"/>
    <w:basedOn w:val="a"/>
    <w:uiPriority w:val="34"/>
    <w:qFormat/>
    <w:rsid w:val="00030B6D"/>
    <w:pPr>
      <w:ind w:firstLineChars="200" w:firstLine="420"/>
    </w:pPr>
  </w:style>
  <w:style w:type="paragraph" w:styleId="af3">
    <w:name w:val="Revision"/>
    <w:hidden/>
    <w:uiPriority w:val="99"/>
    <w:semiHidden/>
    <w:rsid w:val="00647BB6"/>
    <w:rPr>
      <w:rFonts w:ascii="Times New Roman" w:hAnsi="Times New Roman"/>
      <w:lang w:val="en-GB" w:eastAsia="en-US"/>
    </w:rPr>
  </w:style>
  <w:style w:type="character" w:customStyle="1" w:styleId="EXChar">
    <w:name w:val="EX Char"/>
    <w:link w:val="EX"/>
    <w:locked/>
    <w:rsid w:val="008E50CF"/>
    <w:rPr>
      <w:rFonts w:ascii="Times New Roman" w:hAnsi="Times New Roman"/>
      <w:lang w:val="en-GB" w:eastAsia="en-US"/>
    </w:rPr>
  </w:style>
  <w:style w:type="character" w:customStyle="1" w:styleId="TALChar">
    <w:name w:val="TAL Char"/>
    <w:rsid w:val="007275D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6.wmf"/><Relationship Id="rId39" Type="http://schemas.openxmlformats.org/officeDocument/2006/relationships/image" Target="media/image15.wmf"/><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oleObject" Target="embeddings/oleObject8.bin"/><Relationship Id="rId42" Type="http://schemas.openxmlformats.org/officeDocument/2006/relationships/header" Target="header4.xml"/><Relationship Id="rId47" Type="http://schemas.microsoft.com/office/2016/09/relationships/commentsIds" Target="commentsIds.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10.wmf"/><Relationship Id="rId38" Type="http://schemas.openxmlformats.org/officeDocument/2006/relationships/image" Target="media/image14.wmf"/><Relationship Id="rId46"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8.wmf"/><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image" Target="media/image13.wmf"/><Relationship Id="rId40" Type="http://schemas.openxmlformats.org/officeDocument/2006/relationships/header" Target="header2.xm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2.wmf"/><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fontTable" Target="fontTable.xml"/><Relationship Id="rId48"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42024-E3DB-41ED-97BF-2A93C7B181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7A08841-B384-486D-AD4B-DA51AB853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310382-60FB-476A-AA66-17742C19433C}">
  <ds:schemaRefs>
    <ds:schemaRef ds:uri="http://schemas.microsoft.com/sharepoint/v3/contenttype/forms"/>
  </ds:schemaRefs>
</ds:datastoreItem>
</file>

<file path=customXml/itemProps4.xml><?xml version="1.0" encoding="utf-8"?>
<ds:datastoreItem xmlns:ds="http://schemas.openxmlformats.org/officeDocument/2006/customXml" ds:itemID="{93A461D4-D01C-4113-8E61-6763B8D3D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9</Pages>
  <Words>2539</Words>
  <Characters>14476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CATT_RAN4#100e</cp:lastModifiedBy>
  <cp:revision>202</cp:revision>
  <cp:lastPrinted>1900-12-31T16:00:00Z</cp:lastPrinted>
  <dcterms:created xsi:type="dcterms:W3CDTF">2021-04-19T18:36:00Z</dcterms:created>
  <dcterms:modified xsi:type="dcterms:W3CDTF">2021-08-06T14:11:00Z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